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8D56F59"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sidR="00C51007" w:rsidRPr="00C51007">
        <w:rPr>
          <w:b/>
          <w:noProof/>
          <w:sz w:val="24"/>
        </w:rPr>
        <w:t>C4-240</w:t>
      </w:r>
      <w:r w:rsidR="00152687">
        <w:rPr>
          <w:b/>
          <w:noProof/>
          <w:sz w:val="24"/>
        </w:rPr>
        <w:t>685</w:t>
      </w:r>
    </w:p>
    <w:p w14:paraId="379092B6" w14:textId="39CD1132"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r w:rsidR="00152687">
        <w:rPr>
          <w:b/>
          <w:noProof/>
          <w:sz w:val="24"/>
        </w:rPr>
        <w:tab/>
      </w:r>
      <w:r w:rsidR="00152687">
        <w:rPr>
          <w:b/>
          <w:noProof/>
          <w:sz w:val="24"/>
        </w:rPr>
        <w:tab/>
      </w:r>
      <w:r w:rsidR="00152687">
        <w:rPr>
          <w:b/>
          <w:noProof/>
          <w:sz w:val="24"/>
        </w:rPr>
        <w:tab/>
      </w:r>
      <w:r w:rsidR="00152687">
        <w:rPr>
          <w:b/>
          <w:noProof/>
          <w:sz w:val="24"/>
        </w:rPr>
        <w:tab/>
      </w:r>
      <w:r w:rsidR="00152687">
        <w:rPr>
          <w:b/>
          <w:noProof/>
          <w:sz w:val="24"/>
        </w:rPr>
        <w:tab/>
      </w:r>
      <w:r w:rsidR="00152687">
        <w:rPr>
          <w:b/>
          <w:noProof/>
          <w:sz w:val="24"/>
        </w:rPr>
        <w:tab/>
      </w:r>
      <w:r w:rsidR="00152687">
        <w:rPr>
          <w:b/>
          <w:noProof/>
          <w:sz w:val="24"/>
        </w:rPr>
        <w:tab/>
      </w:r>
      <w:r w:rsidR="00152687">
        <w:rPr>
          <w:b/>
          <w:noProof/>
          <w:sz w:val="24"/>
        </w:rPr>
        <w:tab/>
      </w:r>
      <w:r w:rsidR="00152687">
        <w:rPr>
          <w:b/>
          <w:noProof/>
          <w:sz w:val="24"/>
        </w:rPr>
        <w:tab/>
      </w:r>
      <w:r w:rsidR="00152687">
        <w:rPr>
          <w:b/>
          <w:noProof/>
          <w:sz w:val="24"/>
        </w:rPr>
        <w:tab/>
        <w:t xml:space="preserve">   </w:t>
      </w:r>
      <w:r w:rsidR="00152687" w:rsidRPr="00152687">
        <w:rPr>
          <w:bCs/>
          <w:i/>
          <w:iCs/>
          <w:noProof/>
        </w:rPr>
        <w:t xml:space="preserve">Revision of </w:t>
      </w:r>
      <w:r w:rsidR="00152687" w:rsidRPr="00152687">
        <w:rPr>
          <w:bCs/>
          <w:i/>
          <w:iCs/>
          <w:noProof/>
        </w:rPr>
        <w:t>C4-240152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697114" w:rsidR="001E41F3" w:rsidRPr="00410371" w:rsidRDefault="00152687" w:rsidP="00E13F3D">
            <w:pPr>
              <w:pStyle w:val="CRCoverPage"/>
              <w:spacing w:after="0"/>
              <w:jc w:val="right"/>
              <w:rPr>
                <w:b/>
                <w:noProof/>
                <w:sz w:val="28"/>
              </w:rPr>
            </w:pPr>
            <w:r>
              <w:fldChar w:fldCharType="begin"/>
            </w:r>
            <w:r>
              <w:instrText xml:space="preserve"> DOCPROPERTY  Spec#  \* MERGEFORMAT </w:instrText>
            </w:r>
            <w:r>
              <w:fldChar w:fldCharType="separate"/>
            </w:r>
            <w:r w:rsidR="00934A00">
              <w:rPr>
                <w:b/>
                <w:noProof/>
                <w:sz w:val="28"/>
              </w:rPr>
              <w:t>2</w:t>
            </w:r>
            <w:r w:rsidR="00723107">
              <w:rPr>
                <w:b/>
                <w:noProof/>
                <w:sz w:val="28"/>
              </w:rPr>
              <w:t>9</w:t>
            </w:r>
            <w:r w:rsidR="00934A00">
              <w:rPr>
                <w:b/>
                <w:noProof/>
                <w:sz w:val="28"/>
              </w:rPr>
              <w:t>.</w:t>
            </w:r>
            <w:r w:rsidR="00F656AA">
              <w:rPr>
                <w:b/>
                <w:noProof/>
                <w:sz w:val="28"/>
              </w:rPr>
              <w:t>5</w:t>
            </w:r>
            <w:r w:rsidR="00D13403">
              <w:rPr>
                <w:b/>
                <w:noProof/>
                <w:sz w:val="28"/>
              </w:rPr>
              <w:t>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5342EB" w:rsidR="001E41F3" w:rsidRPr="00410371" w:rsidRDefault="00152687" w:rsidP="00547111">
            <w:pPr>
              <w:pStyle w:val="CRCoverPage"/>
              <w:spacing w:after="0"/>
              <w:rPr>
                <w:noProof/>
              </w:rPr>
            </w:pPr>
            <w:r>
              <w:fldChar w:fldCharType="begin"/>
            </w:r>
            <w:r>
              <w:instrText xml:space="preserve"> DOCPROPERTY  Cr#  \* MERGEFORMAT </w:instrText>
            </w:r>
            <w:r>
              <w:fldChar w:fldCharType="separate"/>
            </w:r>
            <w:r w:rsidR="00C51007">
              <w:rPr>
                <w:b/>
                <w:noProof/>
                <w:sz w:val="28"/>
              </w:rPr>
              <w:t>0737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5D4836" w:rsidR="001E41F3" w:rsidRPr="00410371" w:rsidRDefault="0015268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29A1DA" w:rsidR="001E41F3" w:rsidRPr="00410371" w:rsidRDefault="00152687">
            <w:pPr>
              <w:pStyle w:val="CRCoverPage"/>
              <w:spacing w:after="0"/>
              <w:jc w:val="center"/>
              <w:rPr>
                <w:noProof/>
                <w:sz w:val="28"/>
              </w:rPr>
            </w:pPr>
            <w:r>
              <w:fldChar w:fldCharType="begin"/>
            </w:r>
            <w:r>
              <w:instrText xml:space="preserve"> DOCPROPERTY  Version  \* MERGEFORMAT </w:instrText>
            </w:r>
            <w:r>
              <w:fldChar w:fldCharType="separate"/>
            </w:r>
            <w:r w:rsidR="00934A00">
              <w:rPr>
                <w:b/>
                <w:noProof/>
                <w:sz w:val="28"/>
              </w:rPr>
              <w:t>18.</w:t>
            </w:r>
            <w:r w:rsidR="009D752B">
              <w:rPr>
                <w:b/>
                <w:noProof/>
                <w:sz w:val="28"/>
              </w:rPr>
              <w:t>5</w:t>
            </w:r>
            <w:r w:rsidR="00934A0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A7488B"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BF95CB" w:rsidR="001E41F3" w:rsidRPr="00D13403" w:rsidRDefault="001454EE">
            <w:pPr>
              <w:pStyle w:val="CRCoverPage"/>
              <w:spacing w:after="0"/>
              <w:ind w:left="100"/>
              <w:rPr>
                <w:noProof/>
                <w:lang w:val="en-US"/>
              </w:rPr>
            </w:pPr>
            <w:r>
              <w:rPr>
                <w:lang w:val="en-US"/>
              </w:rPr>
              <w:t>Protocol Description</w:t>
            </w:r>
            <w:r w:rsidR="001D442C">
              <w:rPr>
                <w:lang w:val="en-US"/>
              </w:rPr>
              <w:t xml:space="preserve"> for UL traffic</w:t>
            </w:r>
          </w:p>
        </w:tc>
      </w:tr>
      <w:tr w:rsidR="001E41F3" w:rsidRPr="00A7488B" w14:paraId="05C08479" w14:textId="77777777" w:rsidTr="00547111">
        <w:tc>
          <w:tcPr>
            <w:tcW w:w="1843" w:type="dxa"/>
            <w:tcBorders>
              <w:left w:val="single" w:sz="4" w:space="0" w:color="auto"/>
            </w:tcBorders>
          </w:tcPr>
          <w:p w14:paraId="45E29F53" w14:textId="77777777" w:rsidR="001E41F3" w:rsidRPr="00D13403"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D13403"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1AD496" w:rsidR="001E41F3" w:rsidRDefault="00152687">
            <w:pPr>
              <w:pStyle w:val="CRCoverPage"/>
              <w:spacing w:after="0"/>
              <w:ind w:left="100"/>
              <w:rPr>
                <w:noProof/>
              </w:rPr>
            </w:pPr>
            <w:r>
              <w:fldChar w:fldCharType="begin"/>
            </w:r>
            <w:r>
              <w:instrText xml:space="preserve"> DOCPROPERTY  SourceIfWg  \* MERGEFORMAT </w:instrText>
            </w:r>
            <w:r>
              <w:fldChar w:fldCharType="separate"/>
            </w:r>
            <w:r w:rsidR="00934A00">
              <w:t>Nokia, Nokia Shanghai Bell</w:t>
            </w:r>
            <w:r>
              <w:fldChar w:fldCharType="end"/>
            </w:r>
            <w:r>
              <w:t>, Ericsson,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2075F7" w:rsidR="001E41F3" w:rsidRDefault="001D442C">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42799" w:rsidR="001E41F3" w:rsidRDefault="00152687">
            <w:pPr>
              <w:pStyle w:val="CRCoverPage"/>
              <w:spacing w:after="0"/>
              <w:ind w:left="100"/>
              <w:rPr>
                <w:noProof/>
              </w:rPr>
            </w:pPr>
            <w:r>
              <w:fldChar w:fldCharType="begin"/>
            </w:r>
            <w:r>
              <w:instrText xml:space="preserve"> DOCPROPERTY  ResDate  \* MERGEFORMAT </w:instrText>
            </w:r>
            <w:r>
              <w:fldChar w:fldCharType="separate"/>
            </w:r>
            <w:r w:rsidR="00925DEC">
              <w:rPr>
                <w:noProof/>
              </w:rPr>
              <w:t>2024-0</w:t>
            </w:r>
            <w:r w:rsidR="001D442C">
              <w:rPr>
                <w:noProof/>
              </w:rPr>
              <w:t>2</w:t>
            </w:r>
            <w:r w:rsidR="00925DEC">
              <w:rPr>
                <w:noProof/>
              </w:rPr>
              <w:t>-</w:t>
            </w:r>
            <w:r w:rsidR="001D442C">
              <w:rPr>
                <w:noProof/>
              </w:rPr>
              <w:t>0</w:t>
            </w:r>
            <w:r w:rsidR="002B3214">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5A7135" w:rsidR="001E41F3" w:rsidRPr="001D442C" w:rsidRDefault="001D442C" w:rsidP="00D24991">
            <w:pPr>
              <w:pStyle w:val="CRCoverPage"/>
              <w:spacing w:after="0"/>
              <w:ind w:left="100" w:right="-609"/>
              <w:rPr>
                <w:b/>
                <w:bCs/>
                <w:noProof/>
              </w:rPr>
            </w:pPr>
            <w:r w:rsidRPr="001D442C">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2C5EFC" w:rsidR="001E41F3" w:rsidRDefault="0015268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25DEC">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E6638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C34D43" w14:textId="6CC888E9" w:rsidR="00FF627F" w:rsidRDefault="001454EE" w:rsidP="007438D2">
            <w:pPr>
              <w:pStyle w:val="CRCoverPage"/>
              <w:spacing w:after="0"/>
              <w:ind w:left="100"/>
              <w:rPr>
                <w:lang w:eastAsia="zh-CN"/>
              </w:rPr>
            </w:pPr>
            <w:r>
              <w:rPr>
                <w:lang w:eastAsia="zh-CN"/>
              </w:rPr>
              <w:t>CR 23.502 #4642 enables the SMF to provide the Protocol Description for the UL traffic associated with a particular QoS Rule to the UE during the PDU session modification procedure. For a PDU session with a V-SMF or I-SMF, the anchor SMF shall be able to provide this information to the V-SMF or I-SMF.</w:t>
            </w:r>
          </w:p>
          <w:p w14:paraId="786E87DF" w14:textId="77777777" w:rsidR="00E16348" w:rsidRDefault="00E16348" w:rsidP="007438D2">
            <w:pPr>
              <w:pStyle w:val="CRCoverPage"/>
              <w:spacing w:after="0"/>
              <w:ind w:left="100"/>
              <w:rPr>
                <w:lang w:eastAsia="zh-CN"/>
              </w:rPr>
            </w:pPr>
          </w:p>
          <w:p w14:paraId="3FC881CE" w14:textId="2D34E79D" w:rsidR="00E16348" w:rsidRDefault="00E16348" w:rsidP="007438D2">
            <w:pPr>
              <w:pStyle w:val="CRCoverPage"/>
              <w:spacing w:after="0"/>
              <w:ind w:left="100"/>
              <w:rPr>
                <w:noProof/>
              </w:rPr>
            </w:pPr>
            <w:r>
              <w:rPr>
                <w:lang w:eastAsia="zh-CN"/>
              </w:rPr>
              <w:t>CR 24.501 #5973 (</w:t>
            </w:r>
            <w:hyperlink r:id="rId12" w:history="1">
              <w:r>
                <w:rPr>
                  <w:rStyle w:val="Hyperlink"/>
                  <w:lang w:val="en-IN"/>
                </w:rPr>
                <w:t>C1-240430</w:t>
              </w:r>
            </w:hyperlink>
            <w:r>
              <w:rPr>
                <w:lang w:eastAsia="zh-CN"/>
              </w:rPr>
              <w:t>) agreed at CT1#146 define a new Protocol description IE in the PDU Session Modification Command message.</w:t>
            </w:r>
          </w:p>
          <w:p w14:paraId="708AA7DE" w14:textId="2A767EC5" w:rsidR="007438D2" w:rsidRPr="009D752B" w:rsidRDefault="007438D2" w:rsidP="007438D2">
            <w:pPr>
              <w:pStyle w:val="CRCoverPage"/>
              <w:spacing w:after="0"/>
              <w:rPr>
                <w:lang w:eastAsia="zh-CN"/>
              </w:rPr>
            </w:pPr>
          </w:p>
        </w:tc>
      </w:tr>
      <w:tr w:rsidR="001E41F3" w:rsidRPr="00E66380" w14:paraId="4CA74D09" w14:textId="77777777" w:rsidTr="00547111">
        <w:tc>
          <w:tcPr>
            <w:tcW w:w="2694" w:type="dxa"/>
            <w:gridSpan w:val="2"/>
            <w:tcBorders>
              <w:left w:val="single" w:sz="4" w:space="0" w:color="auto"/>
            </w:tcBorders>
          </w:tcPr>
          <w:p w14:paraId="2D0866D6" w14:textId="77777777" w:rsidR="001E41F3" w:rsidRPr="00E6638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E66380"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E0BA38" w14:textId="391CAC74" w:rsidR="00CD64EB" w:rsidRPr="00107B84" w:rsidRDefault="00E16348" w:rsidP="0061481F">
            <w:pPr>
              <w:pStyle w:val="CRCoverPage"/>
              <w:spacing w:after="0"/>
              <w:ind w:left="100"/>
              <w:rPr>
                <w:lang w:eastAsia="zh-CN"/>
              </w:rPr>
            </w:pPr>
            <w:r>
              <w:rPr>
                <w:lang w:eastAsia="zh-CN"/>
              </w:rPr>
              <w:t xml:space="preserve">The </w:t>
            </w:r>
            <w:proofErr w:type="spellStart"/>
            <w:r>
              <w:t>QosFlowSetupItem</w:t>
            </w:r>
            <w:proofErr w:type="spellEnd"/>
            <w:r>
              <w:t xml:space="preserve"> and </w:t>
            </w:r>
            <w:proofErr w:type="spellStart"/>
            <w:r>
              <w:t>QosFlowAddModifyRequestItem</w:t>
            </w:r>
            <w:proofErr w:type="spellEnd"/>
            <w:r>
              <w:t xml:space="preserve"> data types are extended with a new </w:t>
            </w:r>
            <w:proofErr w:type="spellStart"/>
            <w:r>
              <w:t>protocolDescription</w:t>
            </w:r>
            <w:proofErr w:type="spellEnd"/>
            <w:r>
              <w:t xml:space="preserve"> IE to enable the anchor SMF to provide the V-SMF or I-SMF with the protocol description for PDU set identification for UL traffic per associated QoS rule. </w:t>
            </w:r>
          </w:p>
          <w:p w14:paraId="31C656EC" w14:textId="72788BFF" w:rsidR="00593D1E" w:rsidRDefault="00593D1E" w:rsidP="0061481F">
            <w:pPr>
              <w:pStyle w:val="CRCoverPage"/>
              <w:spacing w:after="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84D50E" w:rsidR="00C453CB" w:rsidRPr="009B4067" w:rsidRDefault="00E16348" w:rsidP="009B4067">
            <w:pPr>
              <w:pStyle w:val="CRCoverPage"/>
              <w:spacing w:after="0"/>
              <w:ind w:left="100"/>
              <w:rPr>
                <w:noProof/>
              </w:rPr>
            </w:pPr>
            <w:r>
              <w:rPr>
                <w:noProof/>
              </w:rPr>
              <w:t>PDU sessions with a V-SMF or I-SMF do not support providing the Protocol Description for UL traffic to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ECEB91" w:rsidR="001E41F3" w:rsidRDefault="00E16348" w:rsidP="00335531">
            <w:pPr>
              <w:pStyle w:val="CRCoverPage"/>
              <w:spacing w:after="0"/>
              <w:ind w:left="100"/>
              <w:rPr>
                <w:noProof/>
              </w:rPr>
            </w:pPr>
            <w:r>
              <w:t>6.1.6.2.19, 6.1.6.2.20,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4681F4" w:rsidR="001E41F3" w:rsidRDefault="00E163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F4471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27550E" w14:textId="575322A6" w:rsidR="00C506B4" w:rsidRDefault="00C506B4">
            <w:pPr>
              <w:pStyle w:val="CRCoverPage"/>
              <w:spacing w:after="0"/>
              <w:ind w:left="99"/>
              <w:rPr>
                <w:noProof/>
              </w:rPr>
            </w:pPr>
            <w:r>
              <w:rPr>
                <w:noProof/>
              </w:rPr>
              <w:t>TS 23.502 #4642</w:t>
            </w:r>
          </w:p>
          <w:p w14:paraId="42398B96" w14:textId="4E67DA1C" w:rsidR="001E41F3" w:rsidRDefault="00E16348">
            <w:pPr>
              <w:pStyle w:val="CRCoverPage"/>
              <w:spacing w:after="0"/>
              <w:ind w:left="99"/>
              <w:rPr>
                <w:noProof/>
              </w:rPr>
            </w:pPr>
            <w:r>
              <w:rPr>
                <w:noProof/>
              </w:rPr>
              <w:t>TS 24.501 #5973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05A5F8" w14:textId="0AE80E34" w:rsidR="00AA0755" w:rsidRDefault="00AA0755" w:rsidP="00A62DC5">
            <w:pPr>
              <w:pStyle w:val="CRCoverPage"/>
              <w:spacing w:after="0"/>
              <w:ind w:left="100"/>
              <w:rPr>
                <w:noProof/>
              </w:rPr>
            </w:pPr>
            <w:r>
              <w:rPr>
                <w:noProof/>
              </w:rPr>
              <w:t xml:space="preserve">This CR introduces </w:t>
            </w:r>
            <w:r w:rsidR="001D442C">
              <w:rPr>
                <w:noProof/>
              </w:rPr>
              <w:t xml:space="preserve">new </w:t>
            </w:r>
            <w:r>
              <w:rPr>
                <w:noProof/>
              </w:rPr>
              <w:t xml:space="preserve">backward compatible </w:t>
            </w:r>
            <w:r w:rsidR="001D442C">
              <w:rPr>
                <w:noProof/>
              </w:rPr>
              <w:t>features</w:t>
            </w:r>
            <w:r>
              <w:rPr>
                <w:noProof/>
              </w:rPr>
              <w:t xml:space="preserve"> to the OpenAPI definition of the </w:t>
            </w:r>
            <w:r w:rsidR="00A62DC5">
              <w:rPr>
                <w:noProof/>
              </w:rPr>
              <w:t>Nsmf_PDUSession API.</w:t>
            </w:r>
          </w:p>
          <w:p w14:paraId="00D3B8F7" w14:textId="0A20ACD4" w:rsidR="00AA0755" w:rsidRPr="00AA0755" w:rsidRDefault="00AA0755" w:rsidP="00D13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noProof/>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850E6E" w:rsidR="008863B9" w:rsidRDefault="00152687">
            <w:pPr>
              <w:pStyle w:val="CRCoverPage"/>
              <w:spacing w:after="0"/>
              <w:ind w:left="100"/>
              <w:rPr>
                <w:noProof/>
              </w:rPr>
            </w:pPr>
            <w:r>
              <w:rPr>
                <w:noProof/>
              </w:rPr>
              <w:t xml:space="preserve">Rev. 1: </w:t>
            </w:r>
            <w:r>
              <w:t>Ericsson, Huawei</w:t>
            </w:r>
            <w:r>
              <w:t xml:space="preserve"> added as co-sources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98527C1" w14:textId="77777777" w:rsidR="001454EE" w:rsidRDefault="001454EE" w:rsidP="001454EE">
      <w:pPr>
        <w:pStyle w:val="Heading5"/>
      </w:pPr>
      <w:bookmarkStart w:id="1" w:name="_CR5_22_2"/>
      <w:bookmarkStart w:id="2" w:name="_Toc25073947"/>
      <w:bookmarkStart w:id="3" w:name="_Toc34063130"/>
      <w:bookmarkStart w:id="4" w:name="_Toc43120107"/>
      <w:bookmarkStart w:id="5" w:name="_Toc49768162"/>
      <w:bookmarkStart w:id="6" w:name="_Toc56434335"/>
      <w:bookmarkStart w:id="7" w:name="_Toc153803900"/>
      <w:bookmarkStart w:id="8" w:name="_Toc24925869"/>
      <w:bookmarkStart w:id="9" w:name="_Toc24926047"/>
      <w:bookmarkStart w:id="10" w:name="_Toc24926223"/>
      <w:bookmarkStart w:id="11" w:name="_Toc33964083"/>
      <w:bookmarkStart w:id="12" w:name="_Toc33980837"/>
      <w:bookmarkStart w:id="13" w:name="_Toc36462638"/>
      <w:bookmarkStart w:id="14" w:name="_Toc36462834"/>
      <w:bookmarkStart w:id="15" w:name="_Toc43026078"/>
      <w:bookmarkStart w:id="16" w:name="_Toc49763612"/>
      <w:bookmarkStart w:id="17" w:name="_Toc56754308"/>
      <w:bookmarkStart w:id="18" w:name="_Toc88743079"/>
      <w:bookmarkStart w:id="19" w:name="_Toc101253989"/>
      <w:bookmarkStart w:id="20" w:name="_Toc101254428"/>
      <w:bookmarkStart w:id="21" w:name="_Toc104112140"/>
      <w:bookmarkStart w:id="22" w:name="_Toc104192317"/>
      <w:bookmarkStart w:id="23" w:name="_Toc104192881"/>
      <w:bookmarkStart w:id="24" w:name="_Toc133336261"/>
      <w:bookmarkStart w:id="25" w:name="_Toc143984750"/>
      <w:bookmarkStart w:id="26" w:name="_Toc144147527"/>
      <w:bookmarkStart w:id="27" w:name="_Toc153885321"/>
      <w:bookmarkStart w:id="28" w:name="_Toc155290694"/>
      <w:bookmarkStart w:id="29" w:name="_Toc19717139"/>
      <w:bookmarkStart w:id="30" w:name="_Toc27490606"/>
      <w:bookmarkStart w:id="31" w:name="_Toc27556899"/>
      <w:bookmarkStart w:id="32" w:name="_Toc27723816"/>
      <w:bookmarkStart w:id="33" w:name="_Toc36030882"/>
      <w:bookmarkStart w:id="34" w:name="_Toc36042802"/>
      <w:bookmarkStart w:id="35" w:name="_Toc36814126"/>
      <w:bookmarkStart w:id="36" w:name="_Toc44688975"/>
      <w:bookmarkStart w:id="37" w:name="_Toc44923729"/>
      <w:bookmarkStart w:id="38" w:name="_Toc51860696"/>
      <w:bookmarkStart w:id="39" w:name="_Toc57930463"/>
      <w:bookmarkStart w:id="40" w:name="_Toc57931093"/>
      <w:bookmarkStart w:id="41" w:name="_Toc155291497"/>
      <w:bookmarkStart w:id="42" w:name="_Toc155296224"/>
      <w:bookmarkStart w:id="43" w:name="_Toc155291754"/>
      <w:bookmarkStart w:id="44" w:name="_Toc155296481"/>
      <w:bookmarkStart w:id="45" w:name="_Toc155291756"/>
      <w:bookmarkStart w:id="46" w:name="_Toc155296483"/>
      <w:bookmarkStart w:id="47" w:name="_Toc155291527"/>
      <w:bookmarkStart w:id="48" w:name="_Toc155296254"/>
      <w:bookmarkStart w:id="49" w:name="_Toc19717135"/>
      <w:bookmarkStart w:id="50" w:name="_Toc27490602"/>
      <w:bookmarkStart w:id="51" w:name="_Toc27556895"/>
      <w:bookmarkStart w:id="52" w:name="_Toc27723812"/>
      <w:bookmarkStart w:id="53" w:name="_Toc36030878"/>
      <w:bookmarkStart w:id="54" w:name="_Toc36042798"/>
      <w:bookmarkStart w:id="55" w:name="_Toc36814122"/>
      <w:bookmarkStart w:id="56" w:name="_Toc44688971"/>
      <w:bookmarkStart w:id="57" w:name="_Toc44923725"/>
      <w:bookmarkStart w:id="58" w:name="_Toc51860692"/>
      <w:bookmarkStart w:id="59" w:name="_Toc57930459"/>
      <w:bookmarkStart w:id="60" w:name="_Toc57931089"/>
      <w:bookmarkStart w:id="61" w:name="_Toc155291493"/>
      <w:bookmarkStart w:id="62" w:name="_Toc155296220"/>
      <w:bookmarkStart w:id="63" w:name="_Toc19717149"/>
      <w:bookmarkStart w:id="64" w:name="_Toc27490622"/>
      <w:bookmarkStart w:id="65" w:name="_Toc27556915"/>
      <w:bookmarkStart w:id="66" w:name="_Toc27723832"/>
      <w:bookmarkStart w:id="67" w:name="_Toc36030901"/>
      <w:bookmarkStart w:id="68" w:name="_Toc36042821"/>
      <w:bookmarkStart w:id="69" w:name="_Toc36814145"/>
      <w:bookmarkStart w:id="70" w:name="_Toc44688995"/>
      <w:bookmarkStart w:id="71" w:name="_Toc44923749"/>
      <w:bookmarkStart w:id="72" w:name="_Toc51860718"/>
      <w:bookmarkStart w:id="73" w:name="_Toc57930485"/>
      <w:bookmarkStart w:id="74" w:name="_Toc57931115"/>
      <w:bookmarkStart w:id="75" w:name="_Toc155291526"/>
      <w:bookmarkStart w:id="76" w:name="_Toc155296253"/>
      <w:bookmarkEnd w:id="1"/>
      <w:r>
        <w:t>6.1.6.2.19</w:t>
      </w:r>
      <w:r>
        <w:tab/>
        <w:t xml:space="preserve">Type: </w:t>
      </w:r>
      <w:proofErr w:type="spellStart"/>
      <w:r>
        <w:t>QosFlowSetupItem</w:t>
      </w:r>
      <w:bookmarkEnd w:id="2"/>
      <w:bookmarkEnd w:id="3"/>
      <w:bookmarkEnd w:id="4"/>
      <w:bookmarkEnd w:id="5"/>
      <w:bookmarkEnd w:id="6"/>
      <w:bookmarkEnd w:id="7"/>
      <w:proofErr w:type="spellEnd"/>
    </w:p>
    <w:p w14:paraId="5452DB4C" w14:textId="77777777" w:rsidR="001454EE" w:rsidRDefault="001454EE" w:rsidP="001454EE">
      <w:pPr>
        <w:pStyle w:val="TH"/>
      </w:pPr>
      <w:r>
        <w:rPr>
          <w:noProof/>
        </w:rPr>
        <w:t>Table </w:t>
      </w:r>
      <w:r>
        <w:t xml:space="preserve">6.1.6.2.19-1: </w:t>
      </w:r>
      <w:r>
        <w:rPr>
          <w:noProof/>
        </w:rPr>
        <w:t xml:space="preserve">Definition of type </w:t>
      </w:r>
      <w:proofErr w:type="spellStart"/>
      <w:r>
        <w:t>QosFlowSetupItem</w:t>
      </w:r>
      <w:proofErr w:type="spellEnd"/>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9"/>
        <w:gridCol w:w="1418"/>
        <w:gridCol w:w="425"/>
        <w:gridCol w:w="1134"/>
        <w:gridCol w:w="4111"/>
        <w:gridCol w:w="1022"/>
      </w:tblGrid>
      <w:tr w:rsidR="001454EE" w:rsidRPr="00FD48E5" w14:paraId="2E6706A5" w14:textId="77777777" w:rsidTr="00502B91">
        <w:trPr>
          <w:jc w:val="center"/>
        </w:trPr>
        <w:tc>
          <w:tcPr>
            <w:tcW w:w="1829" w:type="dxa"/>
            <w:tcBorders>
              <w:top w:val="single" w:sz="4" w:space="0" w:color="auto"/>
              <w:left w:val="single" w:sz="4" w:space="0" w:color="auto"/>
              <w:bottom w:val="single" w:sz="4" w:space="0" w:color="auto"/>
              <w:right w:val="single" w:sz="4" w:space="0" w:color="auto"/>
            </w:tcBorders>
            <w:shd w:val="clear" w:color="auto" w:fill="C0C0C0"/>
            <w:hideMark/>
          </w:tcPr>
          <w:p w14:paraId="09B3D7B1" w14:textId="77777777" w:rsidR="001454EE" w:rsidRDefault="001454EE" w:rsidP="00502B91">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366560D" w14:textId="77777777" w:rsidR="001454EE" w:rsidRDefault="001454EE" w:rsidP="00502B9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0005C5" w14:textId="77777777" w:rsidR="001454EE" w:rsidRPr="007277D4" w:rsidRDefault="001454EE" w:rsidP="00502B9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EA1043" w14:textId="77777777" w:rsidR="001454EE" w:rsidRDefault="001454EE" w:rsidP="00502B91">
            <w:pPr>
              <w:pStyle w:val="TAH"/>
              <w:jc w:val="left"/>
            </w:pPr>
            <w:r>
              <w:t>Cardinality</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557EAEEF" w14:textId="77777777" w:rsidR="001454EE" w:rsidRDefault="001454EE" w:rsidP="00502B91">
            <w:pPr>
              <w:pStyle w:val="TAH"/>
              <w:rPr>
                <w:rFonts w:cs="Arial"/>
                <w:szCs w:val="18"/>
              </w:rPr>
            </w:pPr>
            <w:r>
              <w:rPr>
                <w:rFonts w:cs="Arial"/>
                <w:szCs w:val="18"/>
              </w:rPr>
              <w:t>Description</w:t>
            </w:r>
          </w:p>
        </w:tc>
        <w:tc>
          <w:tcPr>
            <w:tcW w:w="1022" w:type="dxa"/>
            <w:tcBorders>
              <w:top w:val="single" w:sz="4" w:space="0" w:color="auto"/>
              <w:left w:val="single" w:sz="4" w:space="0" w:color="auto"/>
              <w:bottom w:val="single" w:sz="4" w:space="0" w:color="auto"/>
              <w:right w:val="single" w:sz="4" w:space="0" w:color="auto"/>
            </w:tcBorders>
            <w:shd w:val="clear" w:color="auto" w:fill="C0C0C0"/>
          </w:tcPr>
          <w:p w14:paraId="7809E36F" w14:textId="77777777" w:rsidR="001454EE" w:rsidRDefault="001454EE" w:rsidP="00502B91">
            <w:pPr>
              <w:pStyle w:val="TAH"/>
              <w:rPr>
                <w:rFonts w:cs="Arial"/>
                <w:szCs w:val="18"/>
              </w:rPr>
            </w:pPr>
            <w:r>
              <w:rPr>
                <w:rFonts w:cs="Arial"/>
                <w:szCs w:val="18"/>
              </w:rPr>
              <w:t>Applicability</w:t>
            </w:r>
          </w:p>
        </w:tc>
      </w:tr>
      <w:tr w:rsidR="001454EE" w:rsidRPr="00FD48E5" w14:paraId="736C7629" w14:textId="77777777" w:rsidTr="00502B91">
        <w:trPr>
          <w:jc w:val="center"/>
        </w:trPr>
        <w:tc>
          <w:tcPr>
            <w:tcW w:w="1829" w:type="dxa"/>
            <w:tcBorders>
              <w:top w:val="single" w:sz="4" w:space="0" w:color="auto"/>
              <w:left w:val="single" w:sz="4" w:space="0" w:color="auto"/>
              <w:bottom w:val="single" w:sz="4" w:space="0" w:color="auto"/>
              <w:right w:val="single" w:sz="4" w:space="0" w:color="auto"/>
            </w:tcBorders>
          </w:tcPr>
          <w:p w14:paraId="4176C261" w14:textId="77777777" w:rsidR="001454EE" w:rsidRDefault="001454EE" w:rsidP="00502B91">
            <w:pPr>
              <w:pStyle w:val="TAL"/>
            </w:pPr>
            <w:proofErr w:type="spellStart"/>
            <w:r>
              <w:t>qfi</w:t>
            </w:r>
            <w:proofErr w:type="spellEnd"/>
          </w:p>
        </w:tc>
        <w:tc>
          <w:tcPr>
            <w:tcW w:w="1418" w:type="dxa"/>
            <w:tcBorders>
              <w:top w:val="single" w:sz="4" w:space="0" w:color="auto"/>
              <w:left w:val="single" w:sz="4" w:space="0" w:color="auto"/>
              <w:bottom w:val="single" w:sz="4" w:space="0" w:color="auto"/>
              <w:right w:val="single" w:sz="4" w:space="0" w:color="auto"/>
            </w:tcBorders>
          </w:tcPr>
          <w:p w14:paraId="040BE64C" w14:textId="77777777" w:rsidR="001454EE" w:rsidRDefault="001454EE" w:rsidP="00502B91">
            <w:pPr>
              <w:pStyle w:val="TAL"/>
            </w:pPr>
            <w:proofErr w:type="spellStart"/>
            <w:r>
              <w:t>Qfi</w:t>
            </w:r>
            <w:proofErr w:type="spellEnd"/>
          </w:p>
        </w:tc>
        <w:tc>
          <w:tcPr>
            <w:tcW w:w="425" w:type="dxa"/>
            <w:tcBorders>
              <w:top w:val="single" w:sz="4" w:space="0" w:color="auto"/>
              <w:left w:val="single" w:sz="4" w:space="0" w:color="auto"/>
              <w:bottom w:val="single" w:sz="4" w:space="0" w:color="auto"/>
              <w:right w:val="single" w:sz="4" w:space="0" w:color="auto"/>
            </w:tcBorders>
          </w:tcPr>
          <w:p w14:paraId="578EAA07" w14:textId="77777777" w:rsidR="001454EE" w:rsidRDefault="001454EE" w:rsidP="00502B9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71DC622" w14:textId="77777777" w:rsidR="001454EE" w:rsidRDefault="001454EE" w:rsidP="00502B91">
            <w:pPr>
              <w:pStyle w:val="TAL"/>
            </w:pPr>
            <w:r>
              <w:t>1</w:t>
            </w:r>
          </w:p>
        </w:tc>
        <w:tc>
          <w:tcPr>
            <w:tcW w:w="4111" w:type="dxa"/>
            <w:tcBorders>
              <w:top w:val="single" w:sz="4" w:space="0" w:color="auto"/>
              <w:left w:val="single" w:sz="4" w:space="0" w:color="auto"/>
              <w:bottom w:val="single" w:sz="4" w:space="0" w:color="auto"/>
              <w:right w:val="single" w:sz="4" w:space="0" w:color="auto"/>
            </w:tcBorders>
          </w:tcPr>
          <w:p w14:paraId="6C46B5EE" w14:textId="77777777" w:rsidR="001454EE" w:rsidRDefault="001454EE" w:rsidP="00502B91">
            <w:pPr>
              <w:pStyle w:val="TAL"/>
              <w:rPr>
                <w:rFonts w:cs="Arial"/>
                <w:szCs w:val="18"/>
              </w:rPr>
            </w:pPr>
            <w:r>
              <w:rPr>
                <w:rFonts w:cs="Arial"/>
                <w:szCs w:val="18"/>
              </w:rPr>
              <w:t>This IE shall contain the QoS Flow Identifier.</w:t>
            </w:r>
          </w:p>
        </w:tc>
        <w:tc>
          <w:tcPr>
            <w:tcW w:w="1022" w:type="dxa"/>
            <w:tcBorders>
              <w:top w:val="single" w:sz="4" w:space="0" w:color="auto"/>
              <w:left w:val="single" w:sz="4" w:space="0" w:color="auto"/>
              <w:bottom w:val="single" w:sz="4" w:space="0" w:color="auto"/>
              <w:right w:val="single" w:sz="4" w:space="0" w:color="auto"/>
            </w:tcBorders>
          </w:tcPr>
          <w:p w14:paraId="6FBE5269" w14:textId="77777777" w:rsidR="001454EE" w:rsidRDefault="001454EE" w:rsidP="00502B91">
            <w:pPr>
              <w:pStyle w:val="TAL"/>
              <w:rPr>
                <w:rFonts w:cs="Arial"/>
                <w:szCs w:val="18"/>
              </w:rPr>
            </w:pPr>
          </w:p>
        </w:tc>
      </w:tr>
      <w:tr w:rsidR="001454EE" w:rsidRPr="00FD48E5" w14:paraId="697EC1CF" w14:textId="77777777" w:rsidTr="00502B91">
        <w:trPr>
          <w:jc w:val="center"/>
        </w:trPr>
        <w:tc>
          <w:tcPr>
            <w:tcW w:w="1829" w:type="dxa"/>
            <w:tcBorders>
              <w:top w:val="single" w:sz="4" w:space="0" w:color="auto"/>
              <w:left w:val="single" w:sz="4" w:space="0" w:color="auto"/>
              <w:bottom w:val="single" w:sz="4" w:space="0" w:color="auto"/>
              <w:right w:val="single" w:sz="4" w:space="0" w:color="auto"/>
            </w:tcBorders>
          </w:tcPr>
          <w:p w14:paraId="22FDF204" w14:textId="77777777" w:rsidR="001454EE" w:rsidRDefault="001454EE" w:rsidP="00502B91">
            <w:pPr>
              <w:pStyle w:val="TAL"/>
            </w:pPr>
            <w:proofErr w:type="spellStart"/>
            <w:r>
              <w:t>qosRules</w:t>
            </w:r>
            <w:proofErr w:type="spellEnd"/>
          </w:p>
        </w:tc>
        <w:tc>
          <w:tcPr>
            <w:tcW w:w="1418" w:type="dxa"/>
            <w:tcBorders>
              <w:top w:val="single" w:sz="4" w:space="0" w:color="auto"/>
              <w:left w:val="single" w:sz="4" w:space="0" w:color="auto"/>
              <w:bottom w:val="single" w:sz="4" w:space="0" w:color="auto"/>
              <w:right w:val="single" w:sz="4" w:space="0" w:color="auto"/>
            </w:tcBorders>
          </w:tcPr>
          <w:p w14:paraId="033A4552" w14:textId="77777777" w:rsidR="001454EE" w:rsidRDefault="001454EE" w:rsidP="00502B91">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6D82014D" w14:textId="77777777" w:rsidR="001454EE" w:rsidRDefault="001454EE" w:rsidP="00502B9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F78CEC1" w14:textId="77777777" w:rsidR="001454EE" w:rsidRDefault="001454EE" w:rsidP="00502B91">
            <w:pPr>
              <w:pStyle w:val="TAL"/>
            </w:pPr>
            <w:r>
              <w:t>1</w:t>
            </w:r>
          </w:p>
        </w:tc>
        <w:tc>
          <w:tcPr>
            <w:tcW w:w="4111" w:type="dxa"/>
            <w:tcBorders>
              <w:top w:val="single" w:sz="4" w:space="0" w:color="auto"/>
              <w:left w:val="single" w:sz="4" w:space="0" w:color="auto"/>
              <w:bottom w:val="single" w:sz="4" w:space="0" w:color="auto"/>
              <w:right w:val="single" w:sz="4" w:space="0" w:color="auto"/>
            </w:tcBorders>
          </w:tcPr>
          <w:p w14:paraId="48A07C2F" w14:textId="77777777" w:rsidR="001454EE" w:rsidRDefault="001454EE" w:rsidP="00502B91">
            <w:pPr>
              <w:pStyle w:val="TAL"/>
              <w:rPr>
                <w:rFonts w:cs="Arial"/>
                <w:szCs w:val="18"/>
              </w:rPr>
            </w:pPr>
            <w:r>
              <w:rPr>
                <w:rFonts w:cs="Arial"/>
                <w:szCs w:val="18"/>
              </w:rPr>
              <w:t xml:space="preserve">This IE shall contain the QoS Rule(s) associated to the QoS flow to be sent to the UE. It shall be encoded as the </w:t>
            </w:r>
            <w:proofErr w:type="spellStart"/>
            <w:r>
              <w:rPr>
                <w:rFonts w:cs="Arial"/>
                <w:szCs w:val="18"/>
              </w:rPr>
              <w:t>Qos</w:t>
            </w:r>
            <w:proofErr w:type="spellEnd"/>
            <w:r>
              <w:rPr>
                <w:rFonts w:cs="Arial"/>
                <w:szCs w:val="18"/>
              </w:rPr>
              <w:t xml:space="preserve"> rules IE specified in clause 9.11.4.13 of 3GPP TS 24.501 [7]</w:t>
            </w:r>
            <w:r>
              <w:t xml:space="preserve"> (starting from octet 4)</w:t>
            </w:r>
            <w:r>
              <w:rPr>
                <w:rFonts w:cs="Arial"/>
                <w:szCs w:val="18"/>
              </w:rPr>
              <w:t>.</w:t>
            </w:r>
          </w:p>
        </w:tc>
        <w:tc>
          <w:tcPr>
            <w:tcW w:w="1022" w:type="dxa"/>
            <w:tcBorders>
              <w:top w:val="single" w:sz="4" w:space="0" w:color="auto"/>
              <w:left w:val="single" w:sz="4" w:space="0" w:color="auto"/>
              <w:bottom w:val="single" w:sz="4" w:space="0" w:color="auto"/>
              <w:right w:val="single" w:sz="4" w:space="0" w:color="auto"/>
            </w:tcBorders>
          </w:tcPr>
          <w:p w14:paraId="4FC8E825" w14:textId="77777777" w:rsidR="001454EE" w:rsidRDefault="001454EE" w:rsidP="00502B91">
            <w:pPr>
              <w:pStyle w:val="TAL"/>
              <w:rPr>
                <w:rFonts w:cs="Arial"/>
                <w:szCs w:val="18"/>
              </w:rPr>
            </w:pPr>
          </w:p>
        </w:tc>
      </w:tr>
      <w:tr w:rsidR="004B36CC" w:rsidRPr="00FD48E5" w14:paraId="0AC68B09" w14:textId="77777777" w:rsidTr="00502B91">
        <w:trPr>
          <w:jc w:val="center"/>
          <w:ins w:id="77" w:author="Bruno Landais" w:date="2024-02-07T16:53:00Z"/>
        </w:trPr>
        <w:tc>
          <w:tcPr>
            <w:tcW w:w="1829" w:type="dxa"/>
            <w:tcBorders>
              <w:top w:val="single" w:sz="4" w:space="0" w:color="auto"/>
              <w:left w:val="single" w:sz="4" w:space="0" w:color="auto"/>
              <w:bottom w:val="single" w:sz="4" w:space="0" w:color="auto"/>
              <w:right w:val="single" w:sz="4" w:space="0" w:color="auto"/>
            </w:tcBorders>
          </w:tcPr>
          <w:p w14:paraId="67804584" w14:textId="6A1D33E8" w:rsidR="004B36CC" w:rsidRDefault="004B36CC" w:rsidP="00502B91">
            <w:pPr>
              <w:pStyle w:val="TAL"/>
              <w:rPr>
                <w:ins w:id="78" w:author="Bruno Landais" w:date="2024-02-07T16:53:00Z"/>
              </w:rPr>
            </w:pPr>
            <w:proofErr w:type="spellStart"/>
            <w:ins w:id="79" w:author="Bruno Landais" w:date="2024-02-07T16:53:00Z">
              <w:r>
                <w:t>protocolDescription</w:t>
              </w:r>
              <w:proofErr w:type="spellEnd"/>
            </w:ins>
          </w:p>
        </w:tc>
        <w:tc>
          <w:tcPr>
            <w:tcW w:w="1418" w:type="dxa"/>
            <w:tcBorders>
              <w:top w:val="single" w:sz="4" w:space="0" w:color="auto"/>
              <w:left w:val="single" w:sz="4" w:space="0" w:color="auto"/>
              <w:bottom w:val="single" w:sz="4" w:space="0" w:color="auto"/>
              <w:right w:val="single" w:sz="4" w:space="0" w:color="auto"/>
            </w:tcBorders>
          </w:tcPr>
          <w:p w14:paraId="3EF7CB25" w14:textId="63E23C85" w:rsidR="004B36CC" w:rsidRDefault="004B36CC" w:rsidP="00502B91">
            <w:pPr>
              <w:pStyle w:val="TAL"/>
              <w:rPr>
                <w:ins w:id="80" w:author="Bruno Landais" w:date="2024-02-07T16:53:00Z"/>
              </w:rPr>
            </w:pPr>
            <w:ins w:id="81" w:author="Bruno Landais" w:date="2024-02-07T16:53:00Z">
              <w:r>
                <w:t>Bytes</w:t>
              </w:r>
            </w:ins>
          </w:p>
        </w:tc>
        <w:tc>
          <w:tcPr>
            <w:tcW w:w="425" w:type="dxa"/>
            <w:tcBorders>
              <w:top w:val="single" w:sz="4" w:space="0" w:color="auto"/>
              <w:left w:val="single" w:sz="4" w:space="0" w:color="auto"/>
              <w:bottom w:val="single" w:sz="4" w:space="0" w:color="auto"/>
              <w:right w:val="single" w:sz="4" w:space="0" w:color="auto"/>
            </w:tcBorders>
          </w:tcPr>
          <w:p w14:paraId="43391D63" w14:textId="19738BB7" w:rsidR="004B36CC" w:rsidRDefault="004B36CC" w:rsidP="00502B91">
            <w:pPr>
              <w:pStyle w:val="TAC"/>
              <w:rPr>
                <w:ins w:id="82" w:author="Bruno Landais" w:date="2024-02-07T16:53:00Z"/>
              </w:rPr>
            </w:pPr>
            <w:ins w:id="83" w:author="Bruno Landais" w:date="2024-02-07T16:53:00Z">
              <w:r>
                <w:t>O</w:t>
              </w:r>
            </w:ins>
          </w:p>
        </w:tc>
        <w:tc>
          <w:tcPr>
            <w:tcW w:w="1134" w:type="dxa"/>
            <w:tcBorders>
              <w:top w:val="single" w:sz="4" w:space="0" w:color="auto"/>
              <w:left w:val="single" w:sz="4" w:space="0" w:color="auto"/>
              <w:bottom w:val="single" w:sz="4" w:space="0" w:color="auto"/>
              <w:right w:val="single" w:sz="4" w:space="0" w:color="auto"/>
            </w:tcBorders>
          </w:tcPr>
          <w:p w14:paraId="01293BBB" w14:textId="388F9FE4" w:rsidR="004B36CC" w:rsidRDefault="004B36CC" w:rsidP="00502B91">
            <w:pPr>
              <w:pStyle w:val="TAL"/>
              <w:rPr>
                <w:ins w:id="84" w:author="Bruno Landais" w:date="2024-02-07T16:53:00Z"/>
              </w:rPr>
            </w:pPr>
            <w:ins w:id="85" w:author="Bruno Landais" w:date="2024-02-07T16:53:00Z">
              <w:r>
                <w:t>0</w:t>
              </w:r>
            </w:ins>
            <w:ins w:id="86" w:author="Bruno Landais" w:date="2024-02-07T16:54:00Z">
              <w:r>
                <w:t>..1</w:t>
              </w:r>
            </w:ins>
          </w:p>
        </w:tc>
        <w:tc>
          <w:tcPr>
            <w:tcW w:w="4111" w:type="dxa"/>
            <w:tcBorders>
              <w:top w:val="single" w:sz="4" w:space="0" w:color="auto"/>
              <w:left w:val="single" w:sz="4" w:space="0" w:color="auto"/>
              <w:bottom w:val="single" w:sz="4" w:space="0" w:color="auto"/>
              <w:right w:val="single" w:sz="4" w:space="0" w:color="auto"/>
            </w:tcBorders>
          </w:tcPr>
          <w:p w14:paraId="25E52377" w14:textId="228B57CE" w:rsidR="004B36CC" w:rsidRDefault="004B36CC" w:rsidP="00502B91">
            <w:pPr>
              <w:pStyle w:val="TAL"/>
              <w:rPr>
                <w:ins w:id="87" w:author="Bruno Landais" w:date="2024-02-07T16:53:00Z"/>
                <w:rFonts w:cs="Arial"/>
                <w:szCs w:val="18"/>
              </w:rPr>
            </w:pPr>
            <w:ins w:id="88" w:author="Bruno Landais" w:date="2024-02-07T16:54:00Z">
              <w:r>
                <w:rPr>
                  <w:rFonts w:cs="Arial"/>
                  <w:szCs w:val="18"/>
                </w:rPr>
                <w:t xml:space="preserve">When present, this IE shall contain the protocol description for PDU </w:t>
              </w:r>
            </w:ins>
            <w:ins w:id="89" w:author="Bruno Landais" w:date="2024-02-07T16:57:00Z">
              <w:r>
                <w:rPr>
                  <w:rFonts w:cs="Arial"/>
                  <w:szCs w:val="18"/>
                </w:rPr>
                <w:t>S</w:t>
              </w:r>
            </w:ins>
            <w:ins w:id="90" w:author="Bruno Landais" w:date="2024-02-07T16:54:00Z">
              <w:r>
                <w:rPr>
                  <w:rFonts w:cs="Arial"/>
                  <w:szCs w:val="18"/>
                </w:rPr>
                <w:t xml:space="preserve">et handling </w:t>
              </w:r>
            </w:ins>
            <w:ins w:id="91" w:author="Bruno Landais" w:date="2024-02-07T16:55:00Z">
              <w:r>
                <w:rPr>
                  <w:rFonts w:cs="Arial"/>
                  <w:szCs w:val="18"/>
                </w:rPr>
                <w:t>associated with the QoS Rule</w:t>
              </w:r>
            </w:ins>
            <w:ins w:id="92" w:author="Bruno Landais" w:date="2024-02-07T16:57:00Z">
              <w:r>
                <w:rPr>
                  <w:rFonts w:cs="Arial"/>
                  <w:szCs w:val="18"/>
                </w:rPr>
                <w:t>(</w:t>
              </w:r>
            </w:ins>
            <w:ins w:id="93" w:author="Bruno Landais" w:date="2024-02-07T16:55:00Z">
              <w:r>
                <w:rPr>
                  <w:rFonts w:cs="Arial"/>
                  <w:szCs w:val="18"/>
                </w:rPr>
                <w:t>s</w:t>
              </w:r>
            </w:ins>
            <w:ins w:id="94" w:author="Bruno Landais" w:date="2024-02-07T16:57:00Z">
              <w:r>
                <w:rPr>
                  <w:rFonts w:cs="Arial"/>
                  <w:szCs w:val="18"/>
                </w:rPr>
                <w:t>)</w:t>
              </w:r>
            </w:ins>
            <w:ins w:id="95" w:author="Bruno Landais" w:date="2024-02-07T16:55:00Z">
              <w:r>
                <w:rPr>
                  <w:rFonts w:cs="Arial"/>
                  <w:szCs w:val="18"/>
                </w:rPr>
                <w:t xml:space="preserve"> to be sent to the UE. It shall be encoded as the </w:t>
              </w:r>
            </w:ins>
            <w:ins w:id="96" w:author="Bruno Landais" w:date="2024-02-07T16:57:00Z">
              <w:r>
                <w:rPr>
                  <w:rFonts w:cs="Arial"/>
                  <w:szCs w:val="18"/>
                </w:rPr>
                <w:t>Protocol description</w:t>
              </w:r>
            </w:ins>
            <w:ins w:id="97" w:author="Bruno Landais" w:date="2024-02-07T16:55:00Z">
              <w:r>
                <w:rPr>
                  <w:rFonts w:cs="Arial"/>
                  <w:szCs w:val="18"/>
                </w:rPr>
                <w:t xml:space="preserve"> IE specified in clause 9.11.4.</w:t>
              </w:r>
              <w:r w:rsidRPr="004B36CC">
                <w:rPr>
                  <w:rFonts w:cs="Arial"/>
                  <w:szCs w:val="18"/>
                  <w:highlight w:val="yellow"/>
                </w:rPr>
                <w:t>xx</w:t>
              </w:r>
              <w:r>
                <w:rPr>
                  <w:rFonts w:cs="Arial"/>
                  <w:szCs w:val="18"/>
                </w:rPr>
                <w:t xml:space="preserve"> of 3GPP TS 24.501 [7]</w:t>
              </w:r>
              <w:r>
                <w:t xml:space="preserve"> (starting from octet 4)</w:t>
              </w:r>
              <w:r>
                <w:rPr>
                  <w:rFonts w:cs="Arial"/>
                  <w:szCs w:val="18"/>
                </w:rPr>
                <w:t>.</w:t>
              </w:r>
            </w:ins>
          </w:p>
        </w:tc>
        <w:tc>
          <w:tcPr>
            <w:tcW w:w="1022" w:type="dxa"/>
            <w:tcBorders>
              <w:top w:val="single" w:sz="4" w:space="0" w:color="auto"/>
              <w:left w:val="single" w:sz="4" w:space="0" w:color="auto"/>
              <w:bottom w:val="single" w:sz="4" w:space="0" w:color="auto"/>
              <w:right w:val="single" w:sz="4" w:space="0" w:color="auto"/>
            </w:tcBorders>
          </w:tcPr>
          <w:p w14:paraId="628E5E5A" w14:textId="77777777" w:rsidR="004B36CC" w:rsidRDefault="004B36CC" w:rsidP="00502B91">
            <w:pPr>
              <w:pStyle w:val="TAL"/>
              <w:rPr>
                <w:ins w:id="98" w:author="Bruno Landais" w:date="2024-02-07T16:53:00Z"/>
                <w:rFonts w:cs="Arial"/>
                <w:szCs w:val="18"/>
              </w:rPr>
            </w:pPr>
          </w:p>
        </w:tc>
      </w:tr>
      <w:tr w:rsidR="001454EE" w:rsidRPr="00FD48E5" w14:paraId="1B94B13F" w14:textId="77777777" w:rsidTr="00502B91">
        <w:trPr>
          <w:jc w:val="center"/>
        </w:trPr>
        <w:tc>
          <w:tcPr>
            <w:tcW w:w="1829" w:type="dxa"/>
            <w:tcBorders>
              <w:top w:val="single" w:sz="4" w:space="0" w:color="auto"/>
              <w:left w:val="single" w:sz="4" w:space="0" w:color="auto"/>
              <w:bottom w:val="single" w:sz="4" w:space="0" w:color="auto"/>
              <w:right w:val="single" w:sz="4" w:space="0" w:color="auto"/>
            </w:tcBorders>
          </w:tcPr>
          <w:p w14:paraId="3EDE1165" w14:textId="77777777" w:rsidR="001454EE" w:rsidRDefault="001454EE" w:rsidP="00502B91">
            <w:pPr>
              <w:pStyle w:val="TAL"/>
            </w:pPr>
            <w:proofErr w:type="spellStart"/>
            <w:r>
              <w:t>ebi</w:t>
            </w:r>
            <w:proofErr w:type="spellEnd"/>
          </w:p>
        </w:tc>
        <w:tc>
          <w:tcPr>
            <w:tcW w:w="1418" w:type="dxa"/>
            <w:tcBorders>
              <w:top w:val="single" w:sz="4" w:space="0" w:color="auto"/>
              <w:left w:val="single" w:sz="4" w:space="0" w:color="auto"/>
              <w:bottom w:val="single" w:sz="4" w:space="0" w:color="auto"/>
              <w:right w:val="single" w:sz="4" w:space="0" w:color="auto"/>
            </w:tcBorders>
          </w:tcPr>
          <w:p w14:paraId="684E1872" w14:textId="77777777" w:rsidR="001454EE" w:rsidRDefault="001454EE" w:rsidP="00502B91">
            <w:pPr>
              <w:pStyle w:val="TAL"/>
            </w:pPr>
            <w:proofErr w:type="spellStart"/>
            <w:r>
              <w:rPr>
                <w:lang w:eastAsia="zh-CN"/>
              </w:rPr>
              <w:t>EpsBearerId</w:t>
            </w:r>
            <w:proofErr w:type="spellEnd"/>
          </w:p>
        </w:tc>
        <w:tc>
          <w:tcPr>
            <w:tcW w:w="425" w:type="dxa"/>
            <w:tcBorders>
              <w:top w:val="single" w:sz="4" w:space="0" w:color="auto"/>
              <w:left w:val="single" w:sz="4" w:space="0" w:color="auto"/>
              <w:bottom w:val="single" w:sz="4" w:space="0" w:color="auto"/>
              <w:right w:val="single" w:sz="4" w:space="0" w:color="auto"/>
            </w:tcBorders>
          </w:tcPr>
          <w:p w14:paraId="170CB591" w14:textId="77777777" w:rsidR="001454EE" w:rsidRDefault="001454EE" w:rsidP="00502B9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9E4195" w14:textId="77777777" w:rsidR="001454EE" w:rsidRDefault="001454EE" w:rsidP="00502B91">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1B46DD07" w14:textId="77777777" w:rsidR="001454EE" w:rsidRDefault="001454EE" w:rsidP="00502B91">
            <w:pPr>
              <w:pStyle w:val="TAL"/>
              <w:rPr>
                <w:rFonts w:cs="Arial"/>
                <w:szCs w:val="18"/>
              </w:rPr>
            </w:pPr>
            <w:r>
              <w:rPr>
                <w:rFonts w:cs="Arial"/>
                <w:szCs w:val="18"/>
              </w:rPr>
              <w:t>This IE shall be included when an EPS Bearer ID is allocated for the QoS Flow for interworking with EPS. When present, this IE shall contain the allocated EPS Bearer ID.</w:t>
            </w:r>
          </w:p>
        </w:tc>
        <w:tc>
          <w:tcPr>
            <w:tcW w:w="1022" w:type="dxa"/>
            <w:tcBorders>
              <w:top w:val="single" w:sz="4" w:space="0" w:color="auto"/>
              <w:left w:val="single" w:sz="4" w:space="0" w:color="auto"/>
              <w:bottom w:val="single" w:sz="4" w:space="0" w:color="auto"/>
              <w:right w:val="single" w:sz="4" w:space="0" w:color="auto"/>
            </w:tcBorders>
          </w:tcPr>
          <w:p w14:paraId="089A1E9A" w14:textId="77777777" w:rsidR="001454EE" w:rsidRDefault="001454EE" w:rsidP="00502B91">
            <w:pPr>
              <w:pStyle w:val="TAL"/>
              <w:rPr>
                <w:rFonts w:cs="Arial"/>
                <w:szCs w:val="18"/>
              </w:rPr>
            </w:pPr>
          </w:p>
        </w:tc>
      </w:tr>
      <w:tr w:rsidR="001454EE" w:rsidRPr="00FD48E5" w14:paraId="74C62E57" w14:textId="77777777" w:rsidTr="00502B91">
        <w:trPr>
          <w:jc w:val="center"/>
        </w:trPr>
        <w:tc>
          <w:tcPr>
            <w:tcW w:w="1829" w:type="dxa"/>
            <w:tcBorders>
              <w:top w:val="single" w:sz="4" w:space="0" w:color="auto"/>
              <w:left w:val="single" w:sz="4" w:space="0" w:color="auto"/>
              <w:bottom w:val="single" w:sz="4" w:space="0" w:color="auto"/>
              <w:right w:val="single" w:sz="4" w:space="0" w:color="auto"/>
            </w:tcBorders>
          </w:tcPr>
          <w:p w14:paraId="32607350" w14:textId="77777777" w:rsidR="001454EE" w:rsidRDefault="001454EE" w:rsidP="00502B91">
            <w:pPr>
              <w:pStyle w:val="TAL"/>
            </w:pPr>
            <w:proofErr w:type="spellStart"/>
            <w:r>
              <w:t>qosFlowDescription</w:t>
            </w:r>
            <w:proofErr w:type="spellEnd"/>
          </w:p>
        </w:tc>
        <w:tc>
          <w:tcPr>
            <w:tcW w:w="1418" w:type="dxa"/>
            <w:tcBorders>
              <w:top w:val="single" w:sz="4" w:space="0" w:color="auto"/>
              <w:left w:val="single" w:sz="4" w:space="0" w:color="auto"/>
              <w:bottom w:val="single" w:sz="4" w:space="0" w:color="auto"/>
              <w:right w:val="single" w:sz="4" w:space="0" w:color="auto"/>
            </w:tcBorders>
          </w:tcPr>
          <w:p w14:paraId="39348B18" w14:textId="77777777" w:rsidR="001454EE" w:rsidRDefault="001454EE" w:rsidP="00502B91">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2FC8F90D" w14:textId="77777777" w:rsidR="001454EE" w:rsidRDefault="001454EE" w:rsidP="00502B9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073FB0" w14:textId="77777777" w:rsidR="001454EE" w:rsidRDefault="001454EE" w:rsidP="00502B91">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4D232638" w14:textId="77777777" w:rsidR="001454EE" w:rsidRDefault="001454EE" w:rsidP="00502B91">
            <w:pPr>
              <w:pStyle w:val="TAL"/>
              <w:rPr>
                <w:rFonts w:cs="Arial"/>
                <w:szCs w:val="18"/>
              </w:rPr>
            </w:pPr>
            <w:r>
              <w:rPr>
                <w:rFonts w:cs="Arial"/>
                <w:szCs w:val="18"/>
              </w:rPr>
              <w:t xml:space="preserve">When present, this IE shall contain the description of the QoS Flow level </w:t>
            </w:r>
            <w:proofErr w:type="spellStart"/>
            <w:r>
              <w:rPr>
                <w:rFonts w:cs="Arial"/>
                <w:szCs w:val="18"/>
              </w:rPr>
              <w:t>Qos</w:t>
            </w:r>
            <w:proofErr w:type="spellEnd"/>
            <w:r>
              <w:rPr>
                <w:rFonts w:cs="Arial"/>
                <w:szCs w:val="18"/>
              </w:rPr>
              <w:t xml:space="preserve"> parameters to be sent to the UE. It shall be encoded as the </w:t>
            </w:r>
            <w:proofErr w:type="spellStart"/>
            <w:r>
              <w:rPr>
                <w:rFonts w:cs="Arial"/>
                <w:szCs w:val="18"/>
              </w:rPr>
              <w:t>Qos</w:t>
            </w:r>
            <w:proofErr w:type="spellEnd"/>
            <w:r>
              <w:rPr>
                <w:rFonts w:cs="Arial"/>
                <w:szCs w:val="18"/>
              </w:rPr>
              <w:t xml:space="preserve"> flow descriptions IE specified in clause 9.11.4.12 of 3GPP TS 24.501 [7]</w:t>
            </w:r>
            <w:r>
              <w:t xml:space="preserve"> (starting from octet 1)</w:t>
            </w:r>
            <w:r>
              <w:rPr>
                <w:rFonts w:cs="Arial"/>
                <w:szCs w:val="18"/>
              </w:rPr>
              <w:t xml:space="preserve">, encoding one single </w:t>
            </w:r>
            <w:proofErr w:type="spellStart"/>
            <w:r>
              <w:rPr>
                <w:rFonts w:cs="Arial"/>
                <w:szCs w:val="18"/>
              </w:rPr>
              <w:t>Qos</w:t>
            </w:r>
            <w:proofErr w:type="spellEnd"/>
            <w:r>
              <w:rPr>
                <w:rFonts w:cs="Arial"/>
                <w:szCs w:val="18"/>
              </w:rPr>
              <w:t xml:space="preserve"> flow description for the QoS flow to be set up. </w:t>
            </w:r>
          </w:p>
        </w:tc>
        <w:tc>
          <w:tcPr>
            <w:tcW w:w="1022" w:type="dxa"/>
            <w:tcBorders>
              <w:top w:val="single" w:sz="4" w:space="0" w:color="auto"/>
              <w:left w:val="single" w:sz="4" w:space="0" w:color="auto"/>
              <w:bottom w:val="single" w:sz="4" w:space="0" w:color="auto"/>
              <w:right w:val="single" w:sz="4" w:space="0" w:color="auto"/>
            </w:tcBorders>
          </w:tcPr>
          <w:p w14:paraId="587DFFAB" w14:textId="77777777" w:rsidR="001454EE" w:rsidRDefault="001454EE" w:rsidP="00502B91">
            <w:pPr>
              <w:pStyle w:val="TAL"/>
              <w:rPr>
                <w:rFonts w:cs="Arial"/>
                <w:szCs w:val="18"/>
              </w:rPr>
            </w:pPr>
          </w:p>
        </w:tc>
      </w:tr>
      <w:tr w:rsidR="001454EE" w:rsidRPr="00FD48E5" w14:paraId="0FC28AEE" w14:textId="77777777" w:rsidTr="00502B91">
        <w:trPr>
          <w:jc w:val="center"/>
        </w:trPr>
        <w:tc>
          <w:tcPr>
            <w:tcW w:w="1829" w:type="dxa"/>
            <w:tcBorders>
              <w:top w:val="single" w:sz="4" w:space="0" w:color="auto"/>
              <w:left w:val="single" w:sz="4" w:space="0" w:color="auto"/>
              <w:bottom w:val="single" w:sz="4" w:space="0" w:color="auto"/>
              <w:right w:val="single" w:sz="4" w:space="0" w:color="auto"/>
            </w:tcBorders>
          </w:tcPr>
          <w:p w14:paraId="71ECBD08" w14:textId="77777777" w:rsidR="001454EE" w:rsidRDefault="001454EE" w:rsidP="00502B91">
            <w:pPr>
              <w:pStyle w:val="TAL"/>
            </w:pPr>
            <w:proofErr w:type="spellStart"/>
            <w:r>
              <w:t>qosFlowProfile</w:t>
            </w:r>
            <w:proofErr w:type="spellEnd"/>
          </w:p>
        </w:tc>
        <w:tc>
          <w:tcPr>
            <w:tcW w:w="1418" w:type="dxa"/>
            <w:tcBorders>
              <w:top w:val="single" w:sz="4" w:space="0" w:color="auto"/>
              <w:left w:val="single" w:sz="4" w:space="0" w:color="auto"/>
              <w:bottom w:val="single" w:sz="4" w:space="0" w:color="auto"/>
              <w:right w:val="single" w:sz="4" w:space="0" w:color="auto"/>
            </w:tcBorders>
          </w:tcPr>
          <w:p w14:paraId="221CDECF" w14:textId="77777777" w:rsidR="001454EE" w:rsidRDefault="001454EE" w:rsidP="00502B91">
            <w:pPr>
              <w:pStyle w:val="TAL"/>
            </w:pPr>
            <w:proofErr w:type="spellStart"/>
            <w:r>
              <w:t>QosFlowProfile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489C6B43" w14:textId="77777777" w:rsidR="001454EE" w:rsidRDefault="001454EE" w:rsidP="00502B9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CBCECB" w14:textId="77777777" w:rsidR="001454EE" w:rsidRDefault="001454EE" w:rsidP="00502B91">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2CC91957" w14:textId="77777777" w:rsidR="001454EE" w:rsidRDefault="001454EE" w:rsidP="00502B91">
            <w:pPr>
              <w:pStyle w:val="TAL"/>
              <w:rPr>
                <w:rFonts w:cs="Arial"/>
                <w:szCs w:val="18"/>
              </w:rPr>
            </w:pPr>
            <w:r>
              <w:rPr>
                <w:rFonts w:cs="Arial"/>
                <w:szCs w:val="18"/>
              </w:rPr>
              <w:t xml:space="preserve">When present, this IE shall contain the description of the QoS Flow level </w:t>
            </w:r>
            <w:proofErr w:type="spellStart"/>
            <w:r>
              <w:rPr>
                <w:rFonts w:cs="Arial"/>
                <w:szCs w:val="18"/>
              </w:rPr>
              <w:t>Qos</w:t>
            </w:r>
            <w:proofErr w:type="spellEnd"/>
            <w:r>
              <w:rPr>
                <w:rFonts w:cs="Arial"/>
                <w:szCs w:val="18"/>
              </w:rPr>
              <w:t xml:space="preserve"> parameters.</w:t>
            </w:r>
          </w:p>
        </w:tc>
        <w:tc>
          <w:tcPr>
            <w:tcW w:w="1022" w:type="dxa"/>
            <w:tcBorders>
              <w:top w:val="single" w:sz="4" w:space="0" w:color="auto"/>
              <w:left w:val="single" w:sz="4" w:space="0" w:color="auto"/>
              <w:bottom w:val="single" w:sz="4" w:space="0" w:color="auto"/>
              <w:right w:val="single" w:sz="4" w:space="0" w:color="auto"/>
            </w:tcBorders>
          </w:tcPr>
          <w:p w14:paraId="39DDDF0B" w14:textId="77777777" w:rsidR="001454EE" w:rsidRDefault="001454EE" w:rsidP="00502B91">
            <w:pPr>
              <w:pStyle w:val="TAL"/>
              <w:rPr>
                <w:rFonts w:cs="Arial"/>
                <w:szCs w:val="18"/>
              </w:rPr>
            </w:pPr>
          </w:p>
        </w:tc>
      </w:tr>
      <w:tr w:rsidR="001454EE" w:rsidRPr="00FD48E5" w14:paraId="235A8F2E" w14:textId="77777777" w:rsidTr="00502B91">
        <w:trPr>
          <w:jc w:val="center"/>
        </w:trPr>
        <w:tc>
          <w:tcPr>
            <w:tcW w:w="1829" w:type="dxa"/>
            <w:tcBorders>
              <w:top w:val="single" w:sz="4" w:space="0" w:color="auto"/>
              <w:left w:val="single" w:sz="4" w:space="0" w:color="auto"/>
              <w:bottom w:val="single" w:sz="4" w:space="0" w:color="auto"/>
              <w:right w:val="single" w:sz="4" w:space="0" w:color="auto"/>
            </w:tcBorders>
          </w:tcPr>
          <w:p w14:paraId="35588F73" w14:textId="77777777" w:rsidR="001454EE" w:rsidRDefault="001454EE" w:rsidP="00502B91">
            <w:pPr>
              <w:pStyle w:val="TAL"/>
            </w:pPr>
            <w:proofErr w:type="spellStart"/>
            <w:r>
              <w:rPr>
                <w:rFonts w:hint="eastAsia"/>
                <w:lang w:eastAsia="zh-CN"/>
              </w:rPr>
              <w:t>associatedAnType</w:t>
            </w:r>
            <w:proofErr w:type="spellEnd"/>
          </w:p>
        </w:tc>
        <w:tc>
          <w:tcPr>
            <w:tcW w:w="1418" w:type="dxa"/>
            <w:tcBorders>
              <w:top w:val="single" w:sz="4" w:space="0" w:color="auto"/>
              <w:left w:val="single" w:sz="4" w:space="0" w:color="auto"/>
              <w:bottom w:val="single" w:sz="4" w:space="0" w:color="auto"/>
              <w:right w:val="single" w:sz="4" w:space="0" w:color="auto"/>
            </w:tcBorders>
          </w:tcPr>
          <w:p w14:paraId="2183F117" w14:textId="77777777" w:rsidR="001454EE" w:rsidRDefault="001454EE" w:rsidP="00502B91">
            <w:pPr>
              <w:pStyle w:val="TAL"/>
            </w:pPr>
            <w:proofErr w:type="spellStart"/>
            <w:r>
              <w:rPr>
                <w:rFonts w:hint="eastAsia"/>
                <w:lang w:eastAsia="zh-CN"/>
              </w:rPr>
              <w:t>QosFlowAccessType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5DC4CFAD" w14:textId="77777777" w:rsidR="001454EE" w:rsidRDefault="001454EE" w:rsidP="00502B91">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601542" w14:textId="77777777" w:rsidR="001454EE" w:rsidRDefault="001454EE" w:rsidP="00502B91">
            <w:pPr>
              <w:pStyle w:val="TAL"/>
            </w:pPr>
            <w:r>
              <w:rPr>
                <w:rFonts w:hint="eastAsia"/>
                <w:lang w:eastAsia="zh-CN"/>
              </w:rPr>
              <w:t>0..1</w:t>
            </w:r>
          </w:p>
        </w:tc>
        <w:tc>
          <w:tcPr>
            <w:tcW w:w="4111" w:type="dxa"/>
            <w:tcBorders>
              <w:top w:val="single" w:sz="4" w:space="0" w:color="auto"/>
              <w:left w:val="single" w:sz="4" w:space="0" w:color="auto"/>
              <w:bottom w:val="single" w:sz="4" w:space="0" w:color="auto"/>
              <w:right w:val="single" w:sz="4" w:space="0" w:color="auto"/>
            </w:tcBorders>
          </w:tcPr>
          <w:p w14:paraId="1B1C7705" w14:textId="77777777" w:rsidR="001454EE" w:rsidRDefault="001454EE" w:rsidP="00502B91">
            <w:pPr>
              <w:pStyle w:val="TAL"/>
              <w:rPr>
                <w:rFonts w:cs="Arial"/>
                <w:szCs w:val="18"/>
                <w:lang w:val="en-US" w:eastAsia="zh-CN"/>
              </w:rPr>
            </w:pPr>
            <w:r>
              <w:rPr>
                <w:rFonts w:cs="Arial" w:hint="eastAsia"/>
                <w:szCs w:val="18"/>
                <w:lang w:eastAsia="zh-CN"/>
              </w:rPr>
              <w:t>Th</w:t>
            </w:r>
            <w:r>
              <w:rPr>
                <w:rFonts w:cs="Arial"/>
                <w:szCs w:val="18"/>
                <w:lang w:eastAsia="zh-CN"/>
              </w:rPr>
              <w:t>is</w:t>
            </w:r>
            <w:r>
              <w:rPr>
                <w:rFonts w:cs="Arial" w:hint="eastAsia"/>
                <w:szCs w:val="18"/>
                <w:lang w:eastAsia="zh-CN"/>
              </w:rPr>
              <w:t xml:space="preserve"> IE </w:t>
            </w:r>
            <w:r>
              <w:rPr>
                <w:rFonts w:cs="Arial"/>
                <w:szCs w:val="18"/>
                <w:lang w:val="en-US" w:eastAsia="zh-CN"/>
              </w:rPr>
              <w:t>may be present if the QoS Flow belongs to MA PDU session.</w:t>
            </w:r>
          </w:p>
          <w:p w14:paraId="2E0EBFD4" w14:textId="77777777" w:rsidR="001454EE" w:rsidRDefault="001454EE" w:rsidP="00502B91">
            <w:pPr>
              <w:pStyle w:val="TAL"/>
              <w:rPr>
                <w:rFonts w:cs="Arial"/>
                <w:szCs w:val="18"/>
              </w:rPr>
            </w:pPr>
            <w:r>
              <w:rPr>
                <w:rFonts w:cs="Arial"/>
                <w:szCs w:val="18"/>
                <w:lang w:val="en-US" w:eastAsia="zh-CN"/>
              </w:rPr>
              <w:t>When present, this IE shall contain the indicated access type associated with the QoS Flow.</w:t>
            </w:r>
          </w:p>
        </w:tc>
        <w:tc>
          <w:tcPr>
            <w:tcW w:w="1022" w:type="dxa"/>
            <w:tcBorders>
              <w:top w:val="single" w:sz="4" w:space="0" w:color="auto"/>
              <w:left w:val="single" w:sz="4" w:space="0" w:color="auto"/>
              <w:bottom w:val="single" w:sz="4" w:space="0" w:color="auto"/>
              <w:right w:val="single" w:sz="4" w:space="0" w:color="auto"/>
            </w:tcBorders>
          </w:tcPr>
          <w:p w14:paraId="06E1E6A9" w14:textId="77777777" w:rsidR="001454EE" w:rsidRDefault="001454EE" w:rsidP="00502B91">
            <w:pPr>
              <w:pStyle w:val="TAC"/>
            </w:pPr>
            <w:r>
              <w:rPr>
                <w:lang w:val="en-US" w:eastAsia="zh-CN"/>
              </w:rPr>
              <w:t>MAPDU</w:t>
            </w:r>
          </w:p>
        </w:tc>
      </w:tr>
      <w:tr w:rsidR="001454EE" w:rsidRPr="00FD48E5" w14:paraId="66E723B2" w14:textId="77777777" w:rsidTr="00502B91">
        <w:trPr>
          <w:jc w:val="center"/>
        </w:trPr>
        <w:tc>
          <w:tcPr>
            <w:tcW w:w="1829" w:type="dxa"/>
            <w:tcBorders>
              <w:top w:val="single" w:sz="4" w:space="0" w:color="auto"/>
              <w:left w:val="single" w:sz="4" w:space="0" w:color="auto"/>
              <w:bottom w:val="single" w:sz="4" w:space="0" w:color="auto"/>
              <w:right w:val="single" w:sz="4" w:space="0" w:color="auto"/>
            </w:tcBorders>
          </w:tcPr>
          <w:p w14:paraId="64338A83" w14:textId="77777777" w:rsidR="001454EE" w:rsidRDefault="001454EE" w:rsidP="00502B91">
            <w:pPr>
              <w:pStyle w:val="TAL"/>
              <w:rPr>
                <w:lang w:eastAsia="zh-CN"/>
              </w:rPr>
            </w:pPr>
            <w:proofErr w:type="spellStart"/>
            <w:r>
              <w:rPr>
                <w:rFonts w:hint="eastAsia"/>
                <w:lang w:eastAsia="zh-CN"/>
              </w:rPr>
              <w:t>d</w:t>
            </w:r>
            <w:r>
              <w:rPr>
                <w:lang w:eastAsia="zh-CN"/>
              </w:rPr>
              <w:t>efaultQosRuleInd</w:t>
            </w:r>
            <w:proofErr w:type="spellEnd"/>
          </w:p>
        </w:tc>
        <w:tc>
          <w:tcPr>
            <w:tcW w:w="1418" w:type="dxa"/>
            <w:tcBorders>
              <w:top w:val="single" w:sz="4" w:space="0" w:color="auto"/>
              <w:left w:val="single" w:sz="4" w:space="0" w:color="auto"/>
              <w:bottom w:val="single" w:sz="4" w:space="0" w:color="auto"/>
              <w:right w:val="single" w:sz="4" w:space="0" w:color="auto"/>
            </w:tcBorders>
          </w:tcPr>
          <w:p w14:paraId="2855A346" w14:textId="77777777" w:rsidR="001454EE" w:rsidRDefault="001454EE" w:rsidP="00502B91">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8658C8B" w14:textId="77777777" w:rsidR="001454EE" w:rsidRDefault="001454EE" w:rsidP="00502B9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CDA1B6" w14:textId="77777777" w:rsidR="001454EE" w:rsidRDefault="001454EE" w:rsidP="00502B91">
            <w:pPr>
              <w:pStyle w:val="TAL"/>
              <w:rPr>
                <w:lang w:eastAsia="zh-CN"/>
              </w:rPr>
            </w:pPr>
            <w:r>
              <w:rPr>
                <w:rFonts w:hint="eastAsia"/>
                <w:lang w:eastAsia="zh-CN"/>
              </w:rPr>
              <w:t>0</w:t>
            </w:r>
            <w:r>
              <w:rPr>
                <w:lang w:eastAsia="zh-CN"/>
              </w:rPr>
              <w:t>..1</w:t>
            </w:r>
          </w:p>
        </w:tc>
        <w:tc>
          <w:tcPr>
            <w:tcW w:w="4111" w:type="dxa"/>
            <w:tcBorders>
              <w:top w:val="single" w:sz="4" w:space="0" w:color="auto"/>
              <w:left w:val="single" w:sz="4" w:space="0" w:color="auto"/>
              <w:bottom w:val="single" w:sz="4" w:space="0" w:color="auto"/>
              <w:right w:val="single" w:sz="4" w:space="0" w:color="auto"/>
            </w:tcBorders>
          </w:tcPr>
          <w:p w14:paraId="6DC1AEA3" w14:textId="77777777" w:rsidR="001454EE" w:rsidRDefault="001454EE" w:rsidP="00502B91">
            <w:pPr>
              <w:pStyle w:val="TAL"/>
            </w:pPr>
            <w:r>
              <w:rPr>
                <w:rFonts w:cs="Arial"/>
                <w:szCs w:val="18"/>
              </w:rPr>
              <w:t>This IE shall be present if available.</w:t>
            </w:r>
          </w:p>
          <w:p w14:paraId="3A55963B" w14:textId="77777777" w:rsidR="001454EE" w:rsidRDefault="001454EE" w:rsidP="00502B91">
            <w:pPr>
              <w:pStyle w:val="TAL"/>
            </w:pPr>
          </w:p>
          <w:p w14:paraId="00712862" w14:textId="77777777" w:rsidR="001454EE" w:rsidRDefault="001454EE" w:rsidP="00502B91">
            <w:pPr>
              <w:pStyle w:val="TAL"/>
            </w:pPr>
            <w:r>
              <w:t>When present, it shall be set as follows:</w:t>
            </w:r>
          </w:p>
          <w:p w14:paraId="1026EE01" w14:textId="77777777" w:rsidR="001454EE" w:rsidRDefault="001454EE" w:rsidP="00502B91">
            <w:pPr>
              <w:pStyle w:val="B1"/>
              <w:tabs>
                <w:tab w:val="num" w:pos="644"/>
              </w:tabs>
              <w:ind w:left="644" w:hanging="360"/>
              <w:rPr>
                <w:rFonts w:ascii="Arial" w:hAnsi="Arial" w:cs="Arial"/>
                <w:sz w:val="18"/>
                <w:szCs w:val="18"/>
                <w:lang w:eastAsia="zh-CN"/>
              </w:rPr>
            </w:pPr>
            <w:r w:rsidRPr="006317A2">
              <w:rPr>
                <w:rFonts w:ascii="Arial" w:hAnsi="Arial" w:cs="Arial"/>
                <w:sz w:val="18"/>
                <w:szCs w:val="18"/>
              </w:rPr>
              <w:t>-</w:t>
            </w:r>
            <w:r w:rsidRPr="006317A2">
              <w:rPr>
                <w:rFonts w:ascii="Arial" w:hAnsi="Arial" w:cs="Arial"/>
                <w:sz w:val="18"/>
                <w:szCs w:val="18"/>
              </w:rPr>
              <w:tab/>
              <w:t>true:</w:t>
            </w:r>
            <w:r w:rsidRPr="006317A2">
              <w:rPr>
                <w:rFonts w:ascii="Arial" w:hAnsi="Arial" w:cs="Arial"/>
                <w:sz w:val="18"/>
                <w:szCs w:val="18"/>
                <w:lang w:eastAsia="zh-CN"/>
              </w:rPr>
              <w:t xml:space="preserve"> QoS Flow is associated with the default QoS Rule.</w:t>
            </w:r>
          </w:p>
          <w:p w14:paraId="40854AE5" w14:textId="77777777" w:rsidR="001454EE" w:rsidRDefault="001454EE" w:rsidP="00502B91">
            <w:pPr>
              <w:pStyle w:val="B1"/>
              <w:tabs>
                <w:tab w:val="num" w:pos="644"/>
              </w:tabs>
              <w:ind w:left="644" w:hanging="360"/>
              <w:rPr>
                <w:rFonts w:ascii="Arial" w:hAnsi="Arial" w:cs="Arial"/>
                <w:sz w:val="18"/>
                <w:szCs w:val="18"/>
              </w:rPr>
            </w:pPr>
            <w:r>
              <w:rPr>
                <w:rFonts w:ascii="Arial" w:hAnsi="Arial" w:cs="Arial"/>
                <w:sz w:val="18"/>
                <w:szCs w:val="18"/>
                <w:lang w:eastAsia="zh-CN"/>
              </w:rPr>
              <w:t>-</w:t>
            </w:r>
            <w:r>
              <w:rPr>
                <w:rFonts w:ascii="Arial" w:hAnsi="Arial" w:cs="Arial"/>
                <w:sz w:val="18"/>
                <w:szCs w:val="18"/>
                <w:lang w:eastAsia="zh-CN"/>
              </w:rPr>
              <w:tab/>
              <w:t xml:space="preserve">false: </w:t>
            </w:r>
            <w:r w:rsidRPr="006317A2">
              <w:rPr>
                <w:rFonts w:ascii="Arial" w:hAnsi="Arial" w:cs="Arial"/>
                <w:sz w:val="18"/>
                <w:szCs w:val="18"/>
                <w:lang w:eastAsia="zh-CN"/>
              </w:rPr>
              <w:t xml:space="preserve">QoS Flow is </w:t>
            </w:r>
            <w:r>
              <w:rPr>
                <w:rFonts w:ascii="Arial" w:hAnsi="Arial" w:cs="Arial"/>
                <w:sz w:val="18"/>
                <w:szCs w:val="18"/>
                <w:lang w:eastAsia="zh-CN"/>
              </w:rPr>
              <w:t xml:space="preserve">not </w:t>
            </w:r>
            <w:r w:rsidRPr="006317A2">
              <w:rPr>
                <w:rFonts w:ascii="Arial" w:hAnsi="Arial" w:cs="Arial"/>
                <w:sz w:val="18"/>
                <w:szCs w:val="18"/>
                <w:lang w:eastAsia="zh-CN"/>
              </w:rPr>
              <w:t>associated with the default QoS Rule</w:t>
            </w:r>
            <w:r>
              <w:rPr>
                <w:rFonts w:ascii="Arial" w:hAnsi="Arial" w:cs="Arial"/>
                <w:sz w:val="18"/>
                <w:szCs w:val="18"/>
              </w:rPr>
              <w:t>.</w:t>
            </w:r>
          </w:p>
          <w:p w14:paraId="549710D0" w14:textId="77777777" w:rsidR="001454EE" w:rsidRDefault="001454EE" w:rsidP="00502B91">
            <w:pPr>
              <w:pStyle w:val="TAL"/>
              <w:rPr>
                <w:rFonts w:cs="Arial"/>
                <w:szCs w:val="18"/>
                <w:lang w:eastAsia="zh-CN"/>
              </w:rPr>
            </w:pPr>
            <w:r>
              <w:rPr>
                <w:rFonts w:cs="Arial"/>
                <w:szCs w:val="18"/>
              </w:rPr>
              <w:t>(NOTE)</w:t>
            </w:r>
          </w:p>
        </w:tc>
        <w:tc>
          <w:tcPr>
            <w:tcW w:w="1022" w:type="dxa"/>
            <w:tcBorders>
              <w:top w:val="single" w:sz="4" w:space="0" w:color="auto"/>
              <w:left w:val="single" w:sz="4" w:space="0" w:color="auto"/>
              <w:bottom w:val="single" w:sz="4" w:space="0" w:color="auto"/>
              <w:right w:val="single" w:sz="4" w:space="0" w:color="auto"/>
            </w:tcBorders>
          </w:tcPr>
          <w:p w14:paraId="426CE703" w14:textId="77777777" w:rsidR="001454EE" w:rsidRDefault="001454EE" w:rsidP="00502B91">
            <w:pPr>
              <w:pStyle w:val="TAC"/>
              <w:rPr>
                <w:lang w:val="en-US" w:eastAsia="zh-CN"/>
              </w:rPr>
            </w:pPr>
          </w:p>
        </w:tc>
      </w:tr>
      <w:tr w:rsidR="001454EE" w:rsidRPr="00FD48E5" w14:paraId="0FA1D4B2" w14:textId="77777777" w:rsidTr="00502B91">
        <w:trPr>
          <w:jc w:val="center"/>
        </w:trPr>
        <w:tc>
          <w:tcPr>
            <w:tcW w:w="1829" w:type="dxa"/>
            <w:tcBorders>
              <w:top w:val="single" w:sz="4" w:space="0" w:color="auto"/>
              <w:left w:val="single" w:sz="4" w:space="0" w:color="auto"/>
              <w:bottom w:val="single" w:sz="4" w:space="0" w:color="auto"/>
              <w:right w:val="single" w:sz="4" w:space="0" w:color="auto"/>
            </w:tcBorders>
          </w:tcPr>
          <w:p w14:paraId="4C515A0D" w14:textId="77777777" w:rsidR="001454EE" w:rsidRDefault="001454EE" w:rsidP="00502B91">
            <w:pPr>
              <w:pStyle w:val="TAL"/>
              <w:rPr>
                <w:lang w:eastAsia="zh-CN"/>
              </w:rPr>
            </w:pPr>
            <w:proofErr w:type="spellStart"/>
            <w:r>
              <w:rPr>
                <w:lang w:eastAsia="zh-CN"/>
              </w:rPr>
              <w:t>ecnMarkingCongestInfoReq</w:t>
            </w:r>
            <w:proofErr w:type="spellEnd"/>
          </w:p>
        </w:tc>
        <w:tc>
          <w:tcPr>
            <w:tcW w:w="1418" w:type="dxa"/>
            <w:tcBorders>
              <w:top w:val="single" w:sz="4" w:space="0" w:color="auto"/>
              <w:left w:val="single" w:sz="4" w:space="0" w:color="auto"/>
              <w:bottom w:val="single" w:sz="4" w:space="0" w:color="auto"/>
              <w:right w:val="single" w:sz="4" w:space="0" w:color="auto"/>
            </w:tcBorders>
          </w:tcPr>
          <w:p w14:paraId="67F87E43" w14:textId="77777777" w:rsidR="001454EE" w:rsidRDefault="001454EE" w:rsidP="00502B91">
            <w:pPr>
              <w:pStyle w:val="TAL"/>
            </w:pPr>
            <w:proofErr w:type="spellStart"/>
            <w:r>
              <w:rPr>
                <w:lang w:eastAsia="zh-CN"/>
              </w:rPr>
              <w:t>EcnMarkingCongestionInfoReq</w:t>
            </w:r>
            <w:proofErr w:type="spellEnd"/>
          </w:p>
        </w:tc>
        <w:tc>
          <w:tcPr>
            <w:tcW w:w="425" w:type="dxa"/>
            <w:tcBorders>
              <w:top w:val="single" w:sz="4" w:space="0" w:color="auto"/>
              <w:left w:val="single" w:sz="4" w:space="0" w:color="auto"/>
              <w:bottom w:val="single" w:sz="4" w:space="0" w:color="auto"/>
              <w:right w:val="single" w:sz="4" w:space="0" w:color="auto"/>
            </w:tcBorders>
          </w:tcPr>
          <w:p w14:paraId="4310AC80" w14:textId="77777777" w:rsidR="001454EE" w:rsidRDefault="001454EE" w:rsidP="00502B9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B6945F" w14:textId="77777777" w:rsidR="001454EE" w:rsidRDefault="001454EE" w:rsidP="00502B91">
            <w:pPr>
              <w:pStyle w:val="TAL"/>
              <w:rPr>
                <w:lang w:eastAsia="zh-CN"/>
              </w:rPr>
            </w:pPr>
            <w:r>
              <w:rPr>
                <w:lang w:eastAsia="zh-CN"/>
              </w:rPr>
              <w:t>0..1</w:t>
            </w:r>
          </w:p>
        </w:tc>
        <w:tc>
          <w:tcPr>
            <w:tcW w:w="4111" w:type="dxa"/>
            <w:tcBorders>
              <w:top w:val="single" w:sz="4" w:space="0" w:color="auto"/>
              <w:left w:val="single" w:sz="4" w:space="0" w:color="auto"/>
              <w:bottom w:val="single" w:sz="4" w:space="0" w:color="auto"/>
              <w:right w:val="single" w:sz="4" w:space="0" w:color="auto"/>
            </w:tcBorders>
          </w:tcPr>
          <w:p w14:paraId="0466F39B" w14:textId="77777777" w:rsidR="001454EE" w:rsidRDefault="001454EE" w:rsidP="00502B91">
            <w:pPr>
              <w:pStyle w:val="TAL"/>
              <w:rPr>
                <w:rFonts w:cs="Arial"/>
                <w:szCs w:val="18"/>
              </w:rPr>
            </w:pPr>
            <w:r>
              <w:rPr>
                <w:rFonts w:cs="Arial"/>
                <w:szCs w:val="18"/>
              </w:rPr>
              <w:t xml:space="preserve">When present, this IE shall indicate that </w:t>
            </w:r>
            <w:r>
              <w:t>ECN marking for the L4S or QoS monitoring for congestion information is requested in the NG-RAN.</w:t>
            </w:r>
          </w:p>
        </w:tc>
        <w:tc>
          <w:tcPr>
            <w:tcW w:w="1022" w:type="dxa"/>
            <w:tcBorders>
              <w:top w:val="single" w:sz="4" w:space="0" w:color="auto"/>
              <w:left w:val="single" w:sz="4" w:space="0" w:color="auto"/>
              <w:bottom w:val="single" w:sz="4" w:space="0" w:color="auto"/>
              <w:right w:val="single" w:sz="4" w:space="0" w:color="auto"/>
            </w:tcBorders>
          </w:tcPr>
          <w:p w14:paraId="7C9C34C8" w14:textId="77777777" w:rsidR="001454EE" w:rsidRDefault="001454EE" w:rsidP="00502B91">
            <w:pPr>
              <w:pStyle w:val="TAC"/>
              <w:rPr>
                <w:lang w:val="en-US" w:eastAsia="zh-CN"/>
              </w:rPr>
            </w:pPr>
          </w:p>
        </w:tc>
      </w:tr>
      <w:tr w:rsidR="001454EE" w:rsidRPr="00FD48E5" w14:paraId="3C280B45" w14:textId="77777777" w:rsidTr="00502B91">
        <w:trPr>
          <w:jc w:val="center"/>
        </w:trPr>
        <w:tc>
          <w:tcPr>
            <w:tcW w:w="9939" w:type="dxa"/>
            <w:gridSpan w:val="6"/>
            <w:tcBorders>
              <w:top w:val="single" w:sz="4" w:space="0" w:color="auto"/>
              <w:left w:val="single" w:sz="4" w:space="0" w:color="auto"/>
              <w:bottom w:val="single" w:sz="4" w:space="0" w:color="auto"/>
              <w:right w:val="single" w:sz="4" w:space="0" w:color="auto"/>
            </w:tcBorders>
          </w:tcPr>
          <w:p w14:paraId="4E6963D7" w14:textId="77777777" w:rsidR="001454EE" w:rsidRDefault="001454EE" w:rsidP="00502B91">
            <w:pPr>
              <w:pStyle w:val="TAN"/>
              <w:rPr>
                <w:lang w:val="en-US" w:eastAsia="zh-CN"/>
              </w:rPr>
            </w:pPr>
            <w:r w:rsidRPr="008B7156">
              <w:rPr>
                <w:rFonts w:hint="eastAsia"/>
                <w:lang w:eastAsia="zh-CN"/>
              </w:rPr>
              <w:t>N</w:t>
            </w:r>
            <w:r w:rsidRPr="008B7156">
              <w:rPr>
                <w:lang w:eastAsia="zh-CN"/>
              </w:rPr>
              <w:t>OTE:</w:t>
            </w:r>
            <w:r>
              <w:rPr>
                <w:lang w:eastAsia="zh-CN"/>
              </w:rPr>
              <w:tab/>
              <w:t xml:space="preserve">Anchor SMF implementations complying with earlier versions of the specification may not support setting this Indication. If the attribute is absent, the I-SMF or V-SMF can determine whether the QoS Rule is the default QoS Rule by decoding the available </w:t>
            </w:r>
            <w:proofErr w:type="spellStart"/>
            <w:r>
              <w:rPr>
                <w:lang w:eastAsia="zh-CN"/>
              </w:rPr>
              <w:t>qosRules</w:t>
            </w:r>
            <w:proofErr w:type="spellEnd"/>
            <w:r>
              <w:rPr>
                <w:lang w:eastAsia="zh-CN"/>
              </w:rPr>
              <w:t xml:space="preserve"> IE. The absence of the attribute shall not be interpreted as meaning that the QoS flow is not associated with the default QoS Rule.</w:t>
            </w:r>
          </w:p>
        </w:tc>
      </w:tr>
    </w:tbl>
    <w:p w14:paraId="1BFC4D30" w14:textId="77777777" w:rsidR="001454EE" w:rsidRDefault="001454EE" w:rsidP="00B96A33"/>
    <w:p w14:paraId="48682B67" w14:textId="77777777" w:rsidR="00E16348" w:rsidRDefault="00E16348" w:rsidP="00B96A33"/>
    <w:p w14:paraId="71B2D4BC" w14:textId="2D2D783D" w:rsidR="00E16348" w:rsidRPr="006B5418" w:rsidRDefault="00E16348" w:rsidP="00E163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9E0857" w14:textId="77777777" w:rsidR="00E16348" w:rsidRDefault="00E16348" w:rsidP="00B96A33"/>
    <w:p w14:paraId="01739765" w14:textId="77777777" w:rsidR="001454EE" w:rsidRDefault="001454EE" w:rsidP="001454EE">
      <w:pPr>
        <w:pStyle w:val="Heading5"/>
      </w:pPr>
      <w:bookmarkStart w:id="99" w:name="_Toc25073948"/>
      <w:bookmarkStart w:id="100" w:name="_Toc34063131"/>
      <w:bookmarkStart w:id="101" w:name="_Toc43120108"/>
      <w:bookmarkStart w:id="102" w:name="_Toc49768163"/>
      <w:bookmarkStart w:id="103" w:name="_Toc56434336"/>
      <w:bookmarkStart w:id="104" w:name="_Toc153803901"/>
      <w:r>
        <w:lastRenderedPageBreak/>
        <w:t>6.1.6.2.20</w:t>
      </w:r>
      <w:r>
        <w:tab/>
        <w:t xml:space="preserve">Type: </w:t>
      </w:r>
      <w:proofErr w:type="spellStart"/>
      <w:r>
        <w:t>QosFlowAddModifyRequestItem</w:t>
      </w:r>
      <w:bookmarkEnd w:id="99"/>
      <w:bookmarkEnd w:id="100"/>
      <w:bookmarkEnd w:id="101"/>
      <w:bookmarkEnd w:id="102"/>
      <w:bookmarkEnd w:id="103"/>
      <w:bookmarkEnd w:id="104"/>
      <w:proofErr w:type="spellEnd"/>
    </w:p>
    <w:p w14:paraId="4A83A614" w14:textId="77777777" w:rsidR="001454EE" w:rsidRDefault="001454EE" w:rsidP="001454EE">
      <w:pPr>
        <w:pStyle w:val="TH"/>
      </w:pPr>
      <w:r>
        <w:rPr>
          <w:noProof/>
        </w:rPr>
        <w:t>Table </w:t>
      </w:r>
      <w:r>
        <w:t xml:space="preserve">6.1.6.2.20-1: </w:t>
      </w:r>
      <w:r>
        <w:rPr>
          <w:noProof/>
        </w:rPr>
        <w:t xml:space="preserve">Definition of type </w:t>
      </w:r>
      <w:proofErr w:type="spellStart"/>
      <w:r>
        <w:t>QosFlowAddModifyRequestItem</w:t>
      </w:r>
      <w:proofErr w:type="spellEnd"/>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325"/>
        <w:gridCol w:w="425"/>
        <w:gridCol w:w="1134"/>
        <w:gridCol w:w="4204"/>
        <w:gridCol w:w="899"/>
      </w:tblGrid>
      <w:tr w:rsidR="001454EE" w:rsidRPr="00FD48E5" w14:paraId="72F7FF00" w14:textId="77777777" w:rsidTr="00502B91">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14:paraId="3787236F" w14:textId="77777777" w:rsidR="001454EE" w:rsidRDefault="001454EE" w:rsidP="00502B91">
            <w:pPr>
              <w:pStyle w:val="TAH"/>
            </w:pPr>
            <w:r>
              <w:t>Attribute name</w:t>
            </w:r>
          </w:p>
        </w:tc>
        <w:tc>
          <w:tcPr>
            <w:tcW w:w="1325" w:type="dxa"/>
            <w:tcBorders>
              <w:top w:val="single" w:sz="4" w:space="0" w:color="auto"/>
              <w:left w:val="single" w:sz="4" w:space="0" w:color="auto"/>
              <w:bottom w:val="single" w:sz="4" w:space="0" w:color="auto"/>
              <w:right w:val="single" w:sz="4" w:space="0" w:color="auto"/>
            </w:tcBorders>
            <w:shd w:val="clear" w:color="auto" w:fill="C0C0C0"/>
            <w:hideMark/>
          </w:tcPr>
          <w:p w14:paraId="56673A48" w14:textId="77777777" w:rsidR="001454EE" w:rsidRDefault="001454EE" w:rsidP="00502B9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33B7A5" w14:textId="77777777" w:rsidR="001454EE" w:rsidRPr="007277D4" w:rsidRDefault="001454EE" w:rsidP="00502B9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190677" w14:textId="77777777" w:rsidR="001454EE" w:rsidRDefault="001454EE" w:rsidP="00502B91">
            <w:pPr>
              <w:pStyle w:val="TAH"/>
              <w:jc w:val="left"/>
            </w:pPr>
            <w:r>
              <w:t>Cardinality</w:t>
            </w:r>
          </w:p>
        </w:tc>
        <w:tc>
          <w:tcPr>
            <w:tcW w:w="4204" w:type="dxa"/>
            <w:tcBorders>
              <w:top w:val="single" w:sz="4" w:space="0" w:color="auto"/>
              <w:left w:val="single" w:sz="4" w:space="0" w:color="auto"/>
              <w:bottom w:val="single" w:sz="4" w:space="0" w:color="auto"/>
              <w:right w:val="single" w:sz="4" w:space="0" w:color="auto"/>
            </w:tcBorders>
            <w:shd w:val="clear" w:color="auto" w:fill="C0C0C0"/>
            <w:hideMark/>
          </w:tcPr>
          <w:p w14:paraId="0319CEB0" w14:textId="77777777" w:rsidR="001454EE" w:rsidRDefault="001454EE" w:rsidP="00502B91">
            <w:pPr>
              <w:pStyle w:val="TAH"/>
              <w:rPr>
                <w:rFonts w:cs="Arial"/>
                <w:szCs w:val="18"/>
              </w:rPr>
            </w:pPr>
            <w:r>
              <w:rPr>
                <w:rFonts w:cs="Arial"/>
                <w:szCs w:val="18"/>
              </w:rPr>
              <w:t>Description</w:t>
            </w:r>
          </w:p>
        </w:tc>
        <w:tc>
          <w:tcPr>
            <w:tcW w:w="899" w:type="dxa"/>
            <w:tcBorders>
              <w:top w:val="single" w:sz="4" w:space="0" w:color="auto"/>
              <w:left w:val="single" w:sz="4" w:space="0" w:color="auto"/>
              <w:bottom w:val="single" w:sz="4" w:space="0" w:color="auto"/>
              <w:right w:val="single" w:sz="4" w:space="0" w:color="auto"/>
            </w:tcBorders>
            <w:shd w:val="clear" w:color="auto" w:fill="C0C0C0"/>
          </w:tcPr>
          <w:p w14:paraId="101AE60B" w14:textId="77777777" w:rsidR="001454EE" w:rsidRDefault="001454EE" w:rsidP="00502B91">
            <w:pPr>
              <w:pStyle w:val="TAH"/>
              <w:rPr>
                <w:rFonts w:cs="Arial"/>
                <w:szCs w:val="18"/>
              </w:rPr>
            </w:pPr>
            <w:r>
              <w:rPr>
                <w:rFonts w:cs="Arial"/>
                <w:szCs w:val="18"/>
              </w:rPr>
              <w:t>Applicability</w:t>
            </w:r>
          </w:p>
        </w:tc>
      </w:tr>
      <w:tr w:rsidR="001454EE" w:rsidRPr="00FD48E5" w14:paraId="6207BA21" w14:textId="77777777" w:rsidTr="00502B91">
        <w:trPr>
          <w:jc w:val="center"/>
        </w:trPr>
        <w:tc>
          <w:tcPr>
            <w:tcW w:w="1749" w:type="dxa"/>
            <w:tcBorders>
              <w:top w:val="single" w:sz="4" w:space="0" w:color="auto"/>
              <w:left w:val="single" w:sz="4" w:space="0" w:color="auto"/>
              <w:bottom w:val="single" w:sz="4" w:space="0" w:color="auto"/>
              <w:right w:val="single" w:sz="4" w:space="0" w:color="auto"/>
            </w:tcBorders>
          </w:tcPr>
          <w:p w14:paraId="2EFE8D06" w14:textId="77777777" w:rsidR="001454EE" w:rsidRDefault="001454EE" w:rsidP="00502B91">
            <w:pPr>
              <w:pStyle w:val="TAL"/>
            </w:pPr>
            <w:proofErr w:type="spellStart"/>
            <w:r>
              <w:t>qfi</w:t>
            </w:r>
            <w:proofErr w:type="spellEnd"/>
          </w:p>
        </w:tc>
        <w:tc>
          <w:tcPr>
            <w:tcW w:w="1325" w:type="dxa"/>
            <w:tcBorders>
              <w:top w:val="single" w:sz="4" w:space="0" w:color="auto"/>
              <w:left w:val="single" w:sz="4" w:space="0" w:color="auto"/>
              <w:bottom w:val="single" w:sz="4" w:space="0" w:color="auto"/>
              <w:right w:val="single" w:sz="4" w:space="0" w:color="auto"/>
            </w:tcBorders>
          </w:tcPr>
          <w:p w14:paraId="7674F9EA" w14:textId="77777777" w:rsidR="001454EE" w:rsidRDefault="001454EE" w:rsidP="00502B91">
            <w:pPr>
              <w:pStyle w:val="TAL"/>
            </w:pPr>
            <w:proofErr w:type="spellStart"/>
            <w:r>
              <w:t>Qfi</w:t>
            </w:r>
            <w:proofErr w:type="spellEnd"/>
          </w:p>
        </w:tc>
        <w:tc>
          <w:tcPr>
            <w:tcW w:w="425" w:type="dxa"/>
            <w:tcBorders>
              <w:top w:val="single" w:sz="4" w:space="0" w:color="auto"/>
              <w:left w:val="single" w:sz="4" w:space="0" w:color="auto"/>
              <w:bottom w:val="single" w:sz="4" w:space="0" w:color="auto"/>
              <w:right w:val="single" w:sz="4" w:space="0" w:color="auto"/>
            </w:tcBorders>
          </w:tcPr>
          <w:p w14:paraId="00A484F1" w14:textId="77777777" w:rsidR="001454EE" w:rsidRDefault="001454EE" w:rsidP="00502B9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28CB9A3" w14:textId="77777777" w:rsidR="001454EE" w:rsidRDefault="001454EE" w:rsidP="00502B91">
            <w:pPr>
              <w:pStyle w:val="TAL"/>
            </w:pPr>
            <w:r>
              <w:t>1</w:t>
            </w:r>
          </w:p>
        </w:tc>
        <w:tc>
          <w:tcPr>
            <w:tcW w:w="4204" w:type="dxa"/>
            <w:tcBorders>
              <w:top w:val="single" w:sz="4" w:space="0" w:color="auto"/>
              <w:left w:val="single" w:sz="4" w:space="0" w:color="auto"/>
              <w:bottom w:val="single" w:sz="4" w:space="0" w:color="auto"/>
              <w:right w:val="single" w:sz="4" w:space="0" w:color="auto"/>
            </w:tcBorders>
          </w:tcPr>
          <w:p w14:paraId="2BBA82E0" w14:textId="77777777" w:rsidR="001454EE" w:rsidRDefault="001454EE" w:rsidP="00502B91">
            <w:pPr>
              <w:pStyle w:val="TAL"/>
              <w:rPr>
                <w:rFonts w:cs="Arial"/>
                <w:szCs w:val="18"/>
              </w:rPr>
            </w:pPr>
            <w:r>
              <w:rPr>
                <w:rFonts w:cs="Arial"/>
                <w:szCs w:val="18"/>
              </w:rPr>
              <w:t>This IE shall contain the QoS Flow Identifier.</w:t>
            </w:r>
          </w:p>
        </w:tc>
        <w:tc>
          <w:tcPr>
            <w:tcW w:w="899" w:type="dxa"/>
            <w:tcBorders>
              <w:top w:val="single" w:sz="4" w:space="0" w:color="auto"/>
              <w:left w:val="single" w:sz="4" w:space="0" w:color="auto"/>
              <w:bottom w:val="single" w:sz="4" w:space="0" w:color="auto"/>
              <w:right w:val="single" w:sz="4" w:space="0" w:color="auto"/>
            </w:tcBorders>
          </w:tcPr>
          <w:p w14:paraId="2D3B9674" w14:textId="77777777" w:rsidR="001454EE" w:rsidRDefault="001454EE" w:rsidP="00502B91">
            <w:pPr>
              <w:pStyle w:val="TAL"/>
              <w:rPr>
                <w:rFonts w:cs="Arial"/>
                <w:szCs w:val="18"/>
              </w:rPr>
            </w:pPr>
          </w:p>
        </w:tc>
      </w:tr>
      <w:tr w:rsidR="001454EE" w:rsidRPr="00FD48E5" w14:paraId="0D963DEC" w14:textId="77777777" w:rsidTr="00502B91">
        <w:trPr>
          <w:jc w:val="center"/>
        </w:trPr>
        <w:tc>
          <w:tcPr>
            <w:tcW w:w="1749" w:type="dxa"/>
            <w:tcBorders>
              <w:top w:val="single" w:sz="4" w:space="0" w:color="auto"/>
              <w:left w:val="single" w:sz="4" w:space="0" w:color="auto"/>
              <w:bottom w:val="single" w:sz="4" w:space="0" w:color="auto"/>
              <w:right w:val="single" w:sz="4" w:space="0" w:color="auto"/>
            </w:tcBorders>
          </w:tcPr>
          <w:p w14:paraId="5D7C6398" w14:textId="77777777" w:rsidR="001454EE" w:rsidRDefault="001454EE" w:rsidP="00502B91">
            <w:pPr>
              <w:pStyle w:val="TAL"/>
            </w:pPr>
            <w:proofErr w:type="spellStart"/>
            <w:r>
              <w:rPr>
                <w:rFonts w:hint="eastAsia"/>
              </w:rPr>
              <w:t>ebi</w:t>
            </w:r>
            <w:proofErr w:type="spellEnd"/>
          </w:p>
        </w:tc>
        <w:tc>
          <w:tcPr>
            <w:tcW w:w="1325" w:type="dxa"/>
            <w:tcBorders>
              <w:top w:val="single" w:sz="4" w:space="0" w:color="auto"/>
              <w:left w:val="single" w:sz="4" w:space="0" w:color="auto"/>
              <w:bottom w:val="single" w:sz="4" w:space="0" w:color="auto"/>
              <w:right w:val="single" w:sz="4" w:space="0" w:color="auto"/>
            </w:tcBorders>
          </w:tcPr>
          <w:p w14:paraId="0805B5BC" w14:textId="77777777" w:rsidR="001454EE" w:rsidRDefault="001454EE" w:rsidP="00502B91">
            <w:pPr>
              <w:pStyle w:val="TAL"/>
            </w:pPr>
            <w:proofErr w:type="spellStart"/>
            <w:r>
              <w:rPr>
                <w:rFonts w:hint="eastAsia"/>
              </w:rPr>
              <w:t>EpsBearerId</w:t>
            </w:r>
            <w:proofErr w:type="spellEnd"/>
          </w:p>
        </w:tc>
        <w:tc>
          <w:tcPr>
            <w:tcW w:w="425" w:type="dxa"/>
            <w:tcBorders>
              <w:top w:val="single" w:sz="4" w:space="0" w:color="auto"/>
              <w:left w:val="single" w:sz="4" w:space="0" w:color="auto"/>
              <w:bottom w:val="single" w:sz="4" w:space="0" w:color="auto"/>
              <w:right w:val="single" w:sz="4" w:space="0" w:color="auto"/>
            </w:tcBorders>
          </w:tcPr>
          <w:p w14:paraId="5E1995E8" w14:textId="77777777" w:rsidR="001454EE" w:rsidRDefault="001454EE" w:rsidP="00502B91">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1698D05B" w14:textId="77777777" w:rsidR="001454EE" w:rsidRDefault="001454EE" w:rsidP="00502B91">
            <w:pPr>
              <w:pStyle w:val="TAL"/>
            </w:pPr>
            <w:r>
              <w:rPr>
                <w:rFonts w:hint="eastAsia"/>
              </w:rPr>
              <w:t>0..1</w:t>
            </w:r>
          </w:p>
        </w:tc>
        <w:tc>
          <w:tcPr>
            <w:tcW w:w="4204" w:type="dxa"/>
            <w:tcBorders>
              <w:top w:val="single" w:sz="4" w:space="0" w:color="auto"/>
              <w:left w:val="single" w:sz="4" w:space="0" w:color="auto"/>
              <w:bottom w:val="single" w:sz="4" w:space="0" w:color="auto"/>
              <w:right w:val="single" w:sz="4" w:space="0" w:color="auto"/>
            </w:tcBorders>
          </w:tcPr>
          <w:p w14:paraId="7F7DFC2F" w14:textId="77777777" w:rsidR="001454EE" w:rsidRDefault="001454EE" w:rsidP="00502B91">
            <w:pPr>
              <w:pStyle w:val="TAL"/>
              <w:rPr>
                <w:rFonts w:cs="Arial"/>
                <w:szCs w:val="18"/>
              </w:rPr>
            </w:pPr>
            <w:r>
              <w:rPr>
                <w:rFonts w:cs="Arial" w:hint="eastAsia"/>
                <w:szCs w:val="18"/>
              </w:rPr>
              <w:t>This IE shall be included when the EPS B</w:t>
            </w:r>
            <w:r>
              <w:rPr>
                <w:rFonts w:cs="Arial"/>
                <w:szCs w:val="18"/>
              </w:rPr>
              <w:t>earer ID associated with a QoS Flow is modified. When present, this IE shall contain the EPS Bearer ID.</w:t>
            </w:r>
          </w:p>
        </w:tc>
        <w:tc>
          <w:tcPr>
            <w:tcW w:w="899" w:type="dxa"/>
            <w:tcBorders>
              <w:top w:val="single" w:sz="4" w:space="0" w:color="auto"/>
              <w:left w:val="single" w:sz="4" w:space="0" w:color="auto"/>
              <w:bottom w:val="single" w:sz="4" w:space="0" w:color="auto"/>
              <w:right w:val="single" w:sz="4" w:space="0" w:color="auto"/>
            </w:tcBorders>
          </w:tcPr>
          <w:p w14:paraId="1F40A212" w14:textId="77777777" w:rsidR="001454EE" w:rsidRDefault="001454EE" w:rsidP="00502B91">
            <w:pPr>
              <w:pStyle w:val="TAL"/>
              <w:rPr>
                <w:rFonts w:cs="Arial"/>
                <w:szCs w:val="18"/>
              </w:rPr>
            </w:pPr>
          </w:p>
        </w:tc>
      </w:tr>
      <w:tr w:rsidR="001454EE" w:rsidRPr="00FD48E5" w14:paraId="454DBFE3" w14:textId="77777777" w:rsidTr="00502B91">
        <w:trPr>
          <w:jc w:val="center"/>
        </w:trPr>
        <w:tc>
          <w:tcPr>
            <w:tcW w:w="1749" w:type="dxa"/>
            <w:tcBorders>
              <w:top w:val="single" w:sz="4" w:space="0" w:color="auto"/>
              <w:left w:val="single" w:sz="4" w:space="0" w:color="auto"/>
              <w:bottom w:val="single" w:sz="4" w:space="0" w:color="auto"/>
              <w:right w:val="single" w:sz="4" w:space="0" w:color="auto"/>
            </w:tcBorders>
          </w:tcPr>
          <w:p w14:paraId="57D22EBF" w14:textId="77777777" w:rsidR="001454EE" w:rsidRDefault="001454EE" w:rsidP="00502B91">
            <w:pPr>
              <w:pStyle w:val="TAL"/>
            </w:pPr>
            <w:proofErr w:type="spellStart"/>
            <w:r>
              <w:t>qosRules</w:t>
            </w:r>
            <w:proofErr w:type="spellEnd"/>
          </w:p>
        </w:tc>
        <w:tc>
          <w:tcPr>
            <w:tcW w:w="1325" w:type="dxa"/>
            <w:tcBorders>
              <w:top w:val="single" w:sz="4" w:space="0" w:color="auto"/>
              <w:left w:val="single" w:sz="4" w:space="0" w:color="auto"/>
              <w:bottom w:val="single" w:sz="4" w:space="0" w:color="auto"/>
              <w:right w:val="single" w:sz="4" w:space="0" w:color="auto"/>
            </w:tcBorders>
          </w:tcPr>
          <w:p w14:paraId="35582F14" w14:textId="77777777" w:rsidR="001454EE" w:rsidRDefault="001454EE" w:rsidP="00502B91">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1312D601" w14:textId="77777777" w:rsidR="001454EE" w:rsidRDefault="001454EE" w:rsidP="00502B9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4A89FA1" w14:textId="77777777" w:rsidR="001454EE" w:rsidRDefault="001454EE" w:rsidP="00502B91">
            <w:pPr>
              <w:pStyle w:val="TAL"/>
            </w:pPr>
            <w:r>
              <w:t>0..1</w:t>
            </w:r>
          </w:p>
        </w:tc>
        <w:tc>
          <w:tcPr>
            <w:tcW w:w="4204" w:type="dxa"/>
            <w:tcBorders>
              <w:top w:val="single" w:sz="4" w:space="0" w:color="auto"/>
              <w:left w:val="single" w:sz="4" w:space="0" w:color="auto"/>
              <w:bottom w:val="single" w:sz="4" w:space="0" w:color="auto"/>
              <w:right w:val="single" w:sz="4" w:space="0" w:color="auto"/>
            </w:tcBorders>
          </w:tcPr>
          <w:p w14:paraId="6400D753" w14:textId="77777777" w:rsidR="001454EE" w:rsidRDefault="001454EE" w:rsidP="00502B91">
            <w:pPr>
              <w:pStyle w:val="TAL"/>
              <w:rPr>
                <w:rFonts w:cs="Arial"/>
                <w:szCs w:val="18"/>
              </w:rPr>
            </w:pPr>
            <w:r>
              <w:rPr>
                <w:rFonts w:cs="Arial"/>
                <w:szCs w:val="18"/>
              </w:rPr>
              <w:t xml:space="preserve">When present, this IE shall contain the QoS Rule(s) to be sent to the UE. It shall be encoded as the </w:t>
            </w:r>
            <w:proofErr w:type="spellStart"/>
            <w:r>
              <w:rPr>
                <w:rFonts w:cs="Arial"/>
                <w:szCs w:val="18"/>
              </w:rPr>
              <w:t>Qos</w:t>
            </w:r>
            <w:proofErr w:type="spellEnd"/>
            <w:r>
              <w:rPr>
                <w:rFonts w:cs="Arial"/>
                <w:szCs w:val="18"/>
              </w:rPr>
              <w:t xml:space="preserve"> rules IE specified in clause 9.11.4.13 of 3GPP TS 24.501 [7]</w:t>
            </w:r>
            <w:r>
              <w:t xml:space="preserve"> (starting from octet 4)</w:t>
            </w:r>
            <w:r>
              <w:rPr>
                <w:rFonts w:cs="Arial"/>
                <w:szCs w:val="18"/>
              </w:rPr>
              <w:t>.</w:t>
            </w:r>
          </w:p>
        </w:tc>
        <w:tc>
          <w:tcPr>
            <w:tcW w:w="899" w:type="dxa"/>
            <w:tcBorders>
              <w:top w:val="single" w:sz="4" w:space="0" w:color="auto"/>
              <w:left w:val="single" w:sz="4" w:space="0" w:color="auto"/>
              <w:bottom w:val="single" w:sz="4" w:space="0" w:color="auto"/>
              <w:right w:val="single" w:sz="4" w:space="0" w:color="auto"/>
            </w:tcBorders>
          </w:tcPr>
          <w:p w14:paraId="0F518451" w14:textId="77777777" w:rsidR="001454EE" w:rsidRDefault="001454EE" w:rsidP="00502B91">
            <w:pPr>
              <w:pStyle w:val="TAL"/>
              <w:rPr>
                <w:rFonts w:cs="Arial"/>
                <w:szCs w:val="18"/>
              </w:rPr>
            </w:pPr>
          </w:p>
        </w:tc>
      </w:tr>
      <w:tr w:rsidR="004B36CC" w:rsidRPr="00FD48E5" w14:paraId="5D384FA4" w14:textId="77777777" w:rsidTr="00502B91">
        <w:trPr>
          <w:jc w:val="center"/>
          <w:ins w:id="105" w:author="Bruno Landais" w:date="2024-02-07T16:58:00Z"/>
        </w:trPr>
        <w:tc>
          <w:tcPr>
            <w:tcW w:w="1749" w:type="dxa"/>
            <w:tcBorders>
              <w:top w:val="single" w:sz="4" w:space="0" w:color="auto"/>
              <w:left w:val="single" w:sz="4" w:space="0" w:color="auto"/>
              <w:bottom w:val="single" w:sz="4" w:space="0" w:color="auto"/>
              <w:right w:val="single" w:sz="4" w:space="0" w:color="auto"/>
            </w:tcBorders>
          </w:tcPr>
          <w:p w14:paraId="0ED6A42D" w14:textId="6B3BDF1E" w:rsidR="004B36CC" w:rsidRDefault="004B36CC" w:rsidP="004B36CC">
            <w:pPr>
              <w:pStyle w:val="TAL"/>
              <w:rPr>
                <w:ins w:id="106" w:author="Bruno Landais" w:date="2024-02-07T16:58:00Z"/>
              </w:rPr>
            </w:pPr>
            <w:proofErr w:type="spellStart"/>
            <w:ins w:id="107" w:author="Bruno Landais" w:date="2024-02-07T16:58:00Z">
              <w:r>
                <w:t>protocolDescription</w:t>
              </w:r>
              <w:proofErr w:type="spellEnd"/>
            </w:ins>
          </w:p>
        </w:tc>
        <w:tc>
          <w:tcPr>
            <w:tcW w:w="1325" w:type="dxa"/>
            <w:tcBorders>
              <w:top w:val="single" w:sz="4" w:space="0" w:color="auto"/>
              <w:left w:val="single" w:sz="4" w:space="0" w:color="auto"/>
              <w:bottom w:val="single" w:sz="4" w:space="0" w:color="auto"/>
              <w:right w:val="single" w:sz="4" w:space="0" w:color="auto"/>
            </w:tcBorders>
          </w:tcPr>
          <w:p w14:paraId="5B651B54" w14:textId="72EB80AD" w:rsidR="004B36CC" w:rsidRDefault="004B36CC" w:rsidP="004B36CC">
            <w:pPr>
              <w:pStyle w:val="TAL"/>
              <w:rPr>
                <w:ins w:id="108" w:author="Bruno Landais" w:date="2024-02-07T16:58:00Z"/>
              </w:rPr>
            </w:pPr>
            <w:ins w:id="109" w:author="Bruno Landais" w:date="2024-02-07T16:58:00Z">
              <w:r>
                <w:t>Bytes</w:t>
              </w:r>
            </w:ins>
          </w:p>
        </w:tc>
        <w:tc>
          <w:tcPr>
            <w:tcW w:w="425" w:type="dxa"/>
            <w:tcBorders>
              <w:top w:val="single" w:sz="4" w:space="0" w:color="auto"/>
              <w:left w:val="single" w:sz="4" w:space="0" w:color="auto"/>
              <w:bottom w:val="single" w:sz="4" w:space="0" w:color="auto"/>
              <w:right w:val="single" w:sz="4" w:space="0" w:color="auto"/>
            </w:tcBorders>
          </w:tcPr>
          <w:p w14:paraId="50D63C35" w14:textId="4FB45393" w:rsidR="004B36CC" w:rsidRDefault="004B36CC" w:rsidP="004B36CC">
            <w:pPr>
              <w:pStyle w:val="TAC"/>
              <w:rPr>
                <w:ins w:id="110" w:author="Bruno Landais" w:date="2024-02-07T16:58:00Z"/>
              </w:rPr>
            </w:pPr>
            <w:ins w:id="111" w:author="Bruno Landais" w:date="2024-02-07T16:58:00Z">
              <w:r>
                <w:t>O</w:t>
              </w:r>
            </w:ins>
          </w:p>
        </w:tc>
        <w:tc>
          <w:tcPr>
            <w:tcW w:w="1134" w:type="dxa"/>
            <w:tcBorders>
              <w:top w:val="single" w:sz="4" w:space="0" w:color="auto"/>
              <w:left w:val="single" w:sz="4" w:space="0" w:color="auto"/>
              <w:bottom w:val="single" w:sz="4" w:space="0" w:color="auto"/>
              <w:right w:val="single" w:sz="4" w:space="0" w:color="auto"/>
            </w:tcBorders>
          </w:tcPr>
          <w:p w14:paraId="45D09D29" w14:textId="53F70970" w:rsidR="004B36CC" w:rsidRDefault="004B36CC" w:rsidP="004B36CC">
            <w:pPr>
              <w:pStyle w:val="TAL"/>
              <w:rPr>
                <w:ins w:id="112" w:author="Bruno Landais" w:date="2024-02-07T16:58:00Z"/>
              </w:rPr>
            </w:pPr>
            <w:ins w:id="113" w:author="Bruno Landais" w:date="2024-02-07T16:58:00Z">
              <w:r>
                <w:t>0..1</w:t>
              </w:r>
            </w:ins>
          </w:p>
        </w:tc>
        <w:tc>
          <w:tcPr>
            <w:tcW w:w="4204" w:type="dxa"/>
            <w:tcBorders>
              <w:top w:val="single" w:sz="4" w:space="0" w:color="auto"/>
              <w:left w:val="single" w:sz="4" w:space="0" w:color="auto"/>
              <w:bottom w:val="single" w:sz="4" w:space="0" w:color="auto"/>
              <w:right w:val="single" w:sz="4" w:space="0" w:color="auto"/>
            </w:tcBorders>
          </w:tcPr>
          <w:p w14:paraId="6F2A1AEA" w14:textId="47320220" w:rsidR="004B36CC" w:rsidRDefault="004B36CC" w:rsidP="004B36CC">
            <w:pPr>
              <w:pStyle w:val="TAL"/>
              <w:rPr>
                <w:ins w:id="114" w:author="Bruno Landais" w:date="2024-02-07T16:58:00Z"/>
                <w:rFonts w:cs="Arial"/>
                <w:szCs w:val="18"/>
              </w:rPr>
            </w:pPr>
            <w:ins w:id="115" w:author="Bruno Landais" w:date="2024-02-07T16:58:00Z">
              <w:r>
                <w:rPr>
                  <w:rFonts w:cs="Arial"/>
                  <w:szCs w:val="18"/>
                </w:rPr>
                <w:t>When present, this IE shall contain the protocol description for PDU Set handling associated with the QoS Rule(s) to be sent to the UE. It shall be encoded as the Protocol description IE specified in clause 9.11.4.</w:t>
              </w:r>
              <w:r w:rsidRPr="004B36CC">
                <w:rPr>
                  <w:rFonts w:cs="Arial"/>
                  <w:szCs w:val="18"/>
                  <w:highlight w:val="yellow"/>
                </w:rPr>
                <w:t>xx</w:t>
              </w:r>
              <w:r>
                <w:rPr>
                  <w:rFonts w:cs="Arial"/>
                  <w:szCs w:val="18"/>
                </w:rPr>
                <w:t xml:space="preserve"> of 3GPP TS 24.501 [7]</w:t>
              </w:r>
              <w:r>
                <w:t xml:space="preserve"> (starting from octet 4)</w:t>
              </w:r>
              <w:r>
                <w:rPr>
                  <w:rFonts w:cs="Arial"/>
                  <w:szCs w:val="18"/>
                </w:rPr>
                <w:t>.</w:t>
              </w:r>
            </w:ins>
          </w:p>
        </w:tc>
        <w:tc>
          <w:tcPr>
            <w:tcW w:w="899" w:type="dxa"/>
            <w:tcBorders>
              <w:top w:val="single" w:sz="4" w:space="0" w:color="auto"/>
              <w:left w:val="single" w:sz="4" w:space="0" w:color="auto"/>
              <w:bottom w:val="single" w:sz="4" w:space="0" w:color="auto"/>
              <w:right w:val="single" w:sz="4" w:space="0" w:color="auto"/>
            </w:tcBorders>
          </w:tcPr>
          <w:p w14:paraId="3D5767DD" w14:textId="77777777" w:rsidR="004B36CC" w:rsidRDefault="004B36CC" w:rsidP="004B36CC">
            <w:pPr>
              <w:pStyle w:val="TAL"/>
              <w:rPr>
                <w:ins w:id="116" w:author="Bruno Landais" w:date="2024-02-07T16:58:00Z"/>
                <w:rFonts w:cs="Arial"/>
                <w:szCs w:val="18"/>
              </w:rPr>
            </w:pPr>
          </w:p>
        </w:tc>
      </w:tr>
      <w:tr w:rsidR="001454EE" w:rsidRPr="00FD48E5" w14:paraId="636ECFA8" w14:textId="77777777" w:rsidTr="00502B91">
        <w:trPr>
          <w:jc w:val="center"/>
        </w:trPr>
        <w:tc>
          <w:tcPr>
            <w:tcW w:w="1749" w:type="dxa"/>
            <w:tcBorders>
              <w:top w:val="single" w:sz="4" w:space="0" w:color="auto"/>
              <w:left w:val="single" w:sz="4" w:space="0" w:color="auto"/>
              <w:bottom w:val="single" w:sz="4" w:space="0" w:color="auto"/>
              <w:right w:val="single" w:sz="4" w:space="0" w:color="auto"/>
            </w:tcBorders>
          </w:tcPr>
          <w:p w14:paraId="52C7449A" w14:textId="77777777" w:rsidR="001454EE" w:rsidRDefault="001454EE" w:rsidP="00502B91">
            <w:pPr>
              <w:pStyle w:val="TAL"/>
            </w:pPr>
            <w:proofErr w:type="spellStart"/>
            <w:r>
              <w:t>qosFlowDescription</w:t>
            </w:r>
            <w:proofErr w:type="spellEnd"/>
          </w:p>
        </w:tc>
        <w:tc>
          <w:tcPr>
            <w:tcW w:w="1325" w:type="dxa"/>
            <w:tcBorders>
              <w:top w:val="single" w:sz="4" w:space="0" w:color="auto"/>
              <w:left w:val="single" w:sz="4" w:space="0" w:color="auto"/>
              <w:bottom w:val="single" w:sz="4" w:space="0" w:color="auto"/>
              <w:right w:val="single" w:sz="4" w:space="0" w:color="auto"/>
            </w:tcBorders>
          </w:tcPr>
          <w:p w14:paraId="419F9951" w14:textId="77777777" w:rsidR="001454EE" w:rsidRDefault="001454EE" w:rsidP="00502B91">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22C99C4F" w14:textId="77777777" w:rsidR="001454EE" w:rsidRDefault="001454EE" w:rsidP="00502B9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7E3B0C" w14:textId="77777777" w:rsidR="001454EE" w:rsidRDefault="001454EE" w:rsidP="00502B91">
            <w:pPr>
              <w:pStyle w:val="TAL"/>
            </w:pPr>
            <w:r>
              <w:t>0..1</w:t>
            </w:r>
          </w:p>
        </w:tc>
        <w:tc>
          <w:tcPr>
            <w:tcW w:w="4204" w:type="dxa"/>
            <w:tcBorders>
              <w:top w:val="single" w:sz="4" w:space="0" w:color="auto"/>
              <w:left w:val="single" w:sz="4" w:space="0" w:color="auto"/>
              <w:bottom w:val="single" w:sz="4" w:space="0" w:color="auto"/>
              <w:right w:val="single" w:sz="4" w:space="0" w:color="auto"/>
            </w:tcBorders>
          </w:tcPr>
          <w:p w14:paraId="24AC059E" w14:textId="77777777" w:rsidR="001454EE" w:rsidRDefault="001454EE" w:rsidP="00502B91">
            <w:pPr>
              <w:pStyle w:val="TAL"/>
              <w:rPr>
                <w:rFonts w:cs="Arial"/>
                <w:szCs w:val="18"/>
              </w:rPr>
            </w:pPr>
            <w:r>
              <w:rPr>
                <w:rFonts w:cs="Arial"/>
                <w:szCs w:val="18"/>
              </w:rPr>
              <w:t xml:space="preserve">When present, this IE shall contain the description of the QoS Flow level </w:t>
            </w:r>
            <w:proofErr w:type="spellStart"/>
            <w:r>
              <w:rPr>
                <w:rFonts w:cs="Arial"/>
                <w:szCs w:val="18"/>
              </w:rPr>
              <w:t>Qos</w:t>
            </w:r>
            <w:proofErr w:type="spellEnd"/>
            <w:r>
              <w:rPr>
                <w:rFonts w:cs="Arial"/>
                <w:szCs w:val="18"/>
              </w:rPr>
              <w:t xml:space="preserve"> parameters to be sent to the UE. It shall be encoded as the </w:t>
            </w:r>
            <w:proofErr w:type="spellStart"/>
            <w:r>
              <w:rPr>
                <w:rFonts w:cs="Arial"/>
                <w:szCs w:val="18"/>
              </w:rPr>
              <w:t>Qos</w:t>
            </w:r>
            <w:proofErr w:type="spellEnd"/>
            <w:r>
              <w:rPr>
                <w:rFonts w:cs="Arial"/>
                <w:szCs w:val="18"/>
              </w:rPr>
              <w:t xml:space="preserve"> flow descriptions IE specified in clause 9.11.4.12 of 3GPP TS 24.501 [7]</w:t>
            </w:r>
            <w:r>
              <w:t xml:space="preserve"> (starting from octet 1)</w:t>
            </w:r>
            <w:r>
              <w:rPr>
                <w:rFonts w:cs="Arial"/>
                <w:szCs w:val="18"/>
              </w:rPr>
              <w:t xml:space="preserve">, encoding one single </w:t>
            </w:r>
            <w:proofErr w:type="spellStart"/>
            <w:r>
              <w:rPr>
                <w:rFonts w:cs="Arial"/>
                <w:szCs w:val="18"/>
              </w:rPr>
              <w:t>Qos</w:t>
            </w:r>
            <w:proofErr w:type="spellEnd"/>
            <w:r>
              <w:rPr>
                <w:rFonts w:cs="Arial"/>
                <w:szCs w:val="18"/>
              </w:rPr>
              <w:t xml:space="preserve"> flow description for the QoS flow to be added or modified. </w:t>
            </w:r>
          </w:p>
        </w:tc>
        <w:tc>
          <w:tcPr>
            <w:tcW w:w="899" w:type="dxa"/>
            <w:tcBorders>
              <w:top w:val="single" w:sz="4" w:space="0" w:color="auto"/>
              <w:left w:val="single" w:sz="4" w:space="0" w:color="auto"/>
              <w:bottom w:val="single" w:sz="4" w:space="0" w:color="auto"/>
              <w:right w:val="single" w:sz="4" w:space="0" w:color="auto"/>
            </w:tcBorders>
          </w:tcPr>
          <w:p w14:paraId="76603219" w14:textId="77777777" w:rsidR="001454EE" w:rsidRDefault="001454EE" w:rsidP="00502B91">
            <w:pPr>
              <w:pStyle w:val="TAL"/>
              <w:rPr>
                <w:rFonts w:cs="Arial"/>
                <w:szCs w:val="18"/>
              </w:rPr>
            </w:pPr>
          </w:p>
        </w:tc>
      </w:tr>
      <w:tr w:rsidR="001454EE" w:rsidRPr="00FD48E5" w14:paraId="429798C5" w14:textId="77777777" w:rsidTr="00502B91">
        <w:trPr>
          <w:jc w:val="center"/>
        </w:trPr>
        <w:tc>
          <w:tcPr>
            <w:tcW w:w="1749" w:type="dxa"/>
            <w:tcBorders>
              <w:top w:val="single" w:sz="4" w:space="0" w:color="auto"/>
              <w:left w:val="single" w:sz="4" w:space="0" w:color="auto"/>
              <w:bottom w:val="single" w:sz="4" w:space="0" w:color="auto"/>
              <w:right w:val="single" w:sz="4" w:space="0" w:color="auto"/>
            </w:tcBorders>
          </w:tcPr>
          <w:p w14:paraId="2D21537F" w14:textId="77777777" w:rsidR="001454EE" w:rsidRDefault="001454EE" w:rsidP="00502B91">
            <w:pPr>
              <w:pStyle w:val="TAL"/>
            </w:pPr>
            <w:proofErr w:type="spellStart"/>
            <w:r>
              <w:t>qosFlowProfile</w:t>
            </w:r>
            <w:proofErr w:type="spellEnd"/>
          </w:p>
        </w:tc>
        <w:tc>
          <w:tcPr>
            <w:tcW w:w="1325" w:type="dxa"/>
            <w:tcBorders>
              <w:top w:val="single" w:sz="4" w:space="0" w:color="auto"/>
              <w:left w:val="single" w:sz="4" w:space="0" w:color="auto"/>
              <w:bottom w:val="single" w:sz="4" w:space="0" w:color="auto"/>
              <w:right w:val="single" w:sz="4" w:space="0" w:color="auto"/>
            </w:tcBorders>
          </w:tcPr>
          <w:p w14:paraId="728D0574" w14:textId="77777777" w:rsidR="001454EE" w:rsidRDefault="001454EE" w:rsidP="00502B91">
            <w:pPr>
              <w:pStyle w:val="TAL"/>
            </w:pPr>
            <w:proofErr w:type="spellStart"/>
            <w:r>
              <w:t>QosFlowProfile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27171693" w14:textId="77777777" w:rsidR="001454EE" w:rsidRDefault="001454EE" w:rsidP="00502B9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C9BA61" w14:textId="77777777" w:rsidR="001454EE" w:rsidRDefault="001454EE" w:rsidP="00502B91">
            <w:pPr>
              <w:pStyle w:val="TAL"/>
            </w:pPr>
            <w:r>
              <w:t>0..1</w:t>
            </w:r>
          </w:p>
        </w:tc>
        <w:tc>
          <w:tcPr>
            <w:tcW w:w="4204" w:type="dxa"/>
            <w:tcBorders>
              <w:top w:val="single" w:sz="4" w:space="0" w:color="auto"/>
              <w:left w:val="single" w:sz="4" w:space="0" w:color="auto"/>
              <w:bottom w:val="single" w:sz="4" w:space="0" w:color="auto"/>
              <w:right w:val="single" w:sz="4" w:space="0" w:color="auto"/>
            </w:tcBorders>
          </w:tcPr>
          <w:p w14:paraId="44FFDED3" w14:textId="77777777" w:rsidR="001454EE" w:rsidRDefault="001454EE" w:rsidP="00502B91">
            <w:pPr>
              <w:pStyle w:val="TAL"/>
              <w:rPr>
                <w:rFonts w:cs="Arial"/>
                <w:szCs w:val="18"/>
              </w:rPr>
            </w:pPr>
            <w:r>
              <w:rPr>
                <w:rFonts w:cs="Arial"/>
                <w:szCs w:val="18"/>
              </w:rPr>
              <w:t>When present, this IE shall contain the description of the QoS Flow level QoS parameters.</w:t>
            </w:r>
          </w:p>
          <w:p w14:paraId="27141859" w14:textId="77777777" w:rsidR="001454EE" w:rsidRDefault="001454EE" w:rsidP="00502B91">
            <w:pPr>
              <w:pStyle w:val="TAL"/>
              <w:rPr>
                <w:rFonts w:cs="Arial"/>
                <w:szCs w:val="18"/>
              </w:rPr>
            </w:pPr>
            <w:r>
              <w:rPr>
                <w:rFonts w:cs="Arial"/>
                <w:szCs w:val="18"/>
              </w:rPr>
              <w:t>When modifying a QoS flow, the IE shall only contain the QoS Flow profile's attributes which are modified.</w:t>
            </w:r>
          </w:p>
        </w:tc>
        <w:tc>
          <w:tcPr>
            <w:tcW w:w="899" w:type="dxa"/>
            <w:tcBorders>
              <w:top w:val="single" w:sz="4" w:space="0" w:color="auto"/>
              <w:left w:val="single" w:sz="4" w:space="0" w:color="auto"/>
              <w:bottom w:val="single" w:sz="4" w:space="0" w:color="auto"/>
              <w:right w:val="single" w:sz="4" w:space="0" w:color="auto"/>
            </w:tcBorders>
          </w:tcPr>
          <w:p w14:paraId="48F6E40D" w14:textId="77777777" w:rsidR="001454EE" w:rsidRDefault="001454EE" w:rsidP="00502B91">
            <w:pPr>
              <w:pStyle w:val="TAL"/>
              <w:rPr>
                <w:rFonts w:cs="Arial"/>
                <w:szCs w:val="18"/>
              </w:rPr>
            </w:pPr>
          </w:p>
        </w:tc>
      </w:tr>
      <w:tr w:rsidR="001454EE" w:rsidRPr="00FD48E5" w14:paraId="1B32E404" w14:textId="77777777" w:rsidTr="00502B91">
        <w:trPr>
          <w:jc w:val="center"/>
        </w:trPr>
        <w:tc>
          <w:tcPr>
            <w:tcW w:w="1749" w:type="dxa"/>
            <w:tcBorders>
              <w:top w:val="single" w:sz="4" w:space="0" w:color="auto"/>
              <w:left w:val="single" w:sz="4" w:space="0" w:color="auto"/>
              <w:bottom w:val="single" w:sz="4" w:space="0" w:color="auto"/>
              <w:right w:val="single" w:sz="4" w:space="0" w:color="auto"/>
            </w:tcBorders>
          </w:tcPr>
          <w:p w14:paraId="4CCC936F" w14:textId="77777777" w:rsidR="001454EE" w:rsidRDefault="001454EE" w:rsidP="00502B91">
            <w:pPr>
              <w:pStyle w:val="TAL"/>
            </w:pPr>
            <w:proofErr w:type="spellStart"/>
            <w:r>
              <w:rPr>
                <w:rFonts w:hint="eastAsia"/>
                <w:lang w:eastAsia="zh-CN"/>
              </w:rPr>
              <w:t>associatedAnType</w:t>
            </w:r>
            <w:proofErr w:type="spellEnd"/>
          </w:p>
        </w:tc>
        <w:tc>
          <w:tcPr>
            <w:tcW w:w="1325" w:type="dxa"/>
            <w:tcBorders>
              <w:top w:val="single" w:sz="4" w:space="0" w:color="auto"/>
              <w:left w:val="single" w:sz="4" w:space="0" w:color="auto"/>
              <w:bottom w:val="single" w:sz="4" w:space="0" w:color="auto"/>
              <w:right w:val="single" w:sz="4" w:space="0" w:color="auto"/>
            </w:tcBorders>
          </w:tcPr>
          <w:p w14:paraId="5F40E94E" w14:textId="77777777" w:rsidR="001454EE" w:rsidRDefault="001454EE" w:rsidP="00502B91">
            <w:pPr>
              <w:pStyle w:val="TAL"/>
            </w:pPr>
            <w:proofErr w:type="spellStart"/>
            <w:r>
              <w:rPr>
                <w:rFonts w:hint="eastAsia"/>
                <w:lang w:eastAsia="zh-CN"/>
              </w:rPr>
              <w:t>QosFlowAccessType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58434953" w14:textId="77777777" w:rsidR="001454EE" w:rsidRDefault="001454EE" w:rsidP="00502B91">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60D5E3" w14:textId="77777777" w:rsidR="001454EE" w:rsidRDefault="001454EE" w:rsidP="00502B91">
            <w:pPr>
              <w:pStyle w:val="TAL"/>
            </w:pPr>
            <w:r>
              <w:rPr>
                <w:rFonts w:hint="eastAsia"/>
                <w:lang w:eastAsia="zh-CN"/>
              </w:rPr>
              <w:t>0..1</w:t>
            </w:r>
          </w:p>
        </w:tc>
        <w:tc>
          <w:tcPr>
            <w:tcW w:w="4204" w:type="dxa"/>
            <w:tcBorders>
              <w:top w:val="single" w:sz="4" w:space="0" w:color="auto"/>
              <w:left w:val="single" w:sz="4" w:space="0" w:color="auto"/>
              <w:bottom w:val="single" w:sz="4" w:space="0" w:color="auto"/>
              <w:right w:val="single" w:sz="4" w:space="0" w:color="auto"/>
            </w:tcBorders>
          </w:tcPr>
          <w:p w14:paraId="25FA2C0D" w14:textId="77777777" w:rsidR="001454EE" w:rsidRDefault="001454EE" w:rsidP="00502B91">
            <w:pPr>
              <w:pStyle w:val="TAL"/>
              <w:rPr>
                <w:rFonts w:cs="Arial"/>
                <w:szCs w:val="18"/>
                <w:lang w:val="en-US" w:eastAsia="zh-CN"/>
              </w:rPr>
            </w:pPr>
            <w:r>
              <w:rPr>
                <w:rFonts w:cs="Arial" w:hint="eastAsia"/>
                <w:szCs w:val="18"/>
                <w:lang w:eastAsia="zh-CN"/>
              </w:rPr>
              <w:t>Th</w:t>
            </w:r>
            <w:r>
              <w:rPr>
                <w:rFonts w:cs="Arial"/>
                <w:szCs w:val="18"/>
                <w:lang w:eastAsia="zh-CN"/>
              </w:rPr>
              <w:t>is</w:t>
            </w:r>
            <w:r>
              <w:rPr>
                <w:rFonts w:cs="Arial" w:hint="eastAsia"/>
                <w:szCs w:val="18"/>
                <w:lang w:eastAsia="zh-CN"/>
              </w:rPr>
              <w:t xml:space="preserve"> IE </w:t>
            </w:r>
            <w:r>
              <w:rPr>
                <w:rFonts w:cs="Arial"/>
                <w:szCs w:val="18"/>
                <w:lang w:val="en-US" w:eastAsia="zh-CN"/>
              </w:rPr>
              <w:t>may be present if the QoS Flow belongs to MA PDU session.</w:t>
            </w:r>
          </w:p>
          <w:p w14:paraId="0978A640" w14:textId="77777777" w:rsidR="001454EE" w:rsidRDefault="001454EE" w:rsidP="00502B91">
            <w:pPr>
              <w:pStyle w:val="TAL"/>
              <w:rPr>
                <w:rFonts w:cs="Arial"/>
                <w:szCs w:val="18"/>
              </w:rPr>
            </w:pPr>
            <w:r>
              <w:rPr>
                <w:rFonts w:cs="Arial"/>
                <w:szCs w:val="18"/>
                <w:lang w:val="en-US" w:eastAsia="zh-CN"/>
              </w:rPr>
              <w:t>When present, this IE shall contain the indicated access type associated with the QoS Flow.</w:t>
            </w:r>
          </w:p>
        </w:tc>
        <w:tc>
          <w:tcPr>
            <w:tcW w:w="899" w:type="dxa"/>
            <w:tcBorders>
              <w:top w:val="single" w:sz="4" w:space="0" w:color="auto"/>
              <w:left w:val="single" w:sz="4" w:space="0" w:color="auto"/>
              <w:bottom w:val="single" w:sz="4" w:space="0" w:color="auto"/>
              <w:right w:val="single" w:sz="4" w:space="0" w:color="auto"/>
            </w:tcBorders>
          </w:tcPr>
          <w:p w14:paraId="748E8936" w14:textId="77777777" w:rsidR="001454EE" w:rsidRDefault="001454EE" w:rsidP="00502B91">
            <w:pPr>
              <w:pStyle w:val="TAC"/>
            </w:pPr>
            <w:r>
              <w:rPr>
                <w:lang w:val="en-US" w:eastAsia="zh-CN"/>
              </w:rPr>
              <w:t>MAPDU</w:t>
            </w:r>
          </w:p>
        </w:tc>
      </w:tr>
      <w:tr w:rsidR="001454EE" w:rsidRPr="00FD48E5" w14:paraId="768301AE" w14:textId="77777777" w:rsidTr="00502B91">
        <w:trPr>
          <w:jc w:val="center"/>
        </w:trPr>
        <w:tc>
          <w:tcPr>
            <w:tcW w:w="1749" w:type="dxa"/>
            <w:tcBorders>
              <w:top w:val="single" w:sz="4" w:space="0" w:color="auto"/>
              <w:left w:val="single" w:sz="4" w:space="0" w:color="auto"/>
              <w:bottom w:val="single" w:sz="4" w:space="0" w:color="auto"/>
              <w:right w:val="single" w:sz="4" w:space="0" w:color="auto"/>
            </w:tcBorders>
          </w:tcPr>
          <w:p w14:paraId="0A6229A0" w14:textId="77777777" w:rsidR="001454EE" w:rsidRDefault="001454EE" w:rsidP="00502B91">
            <w:pPr>
              <w:pStyle w:val="TAL"/>
              <w:rPr>
                <w:lang w:eastAsia="zh-CN"/>
              </w:rPr>
            </w:pPr>
            <w:proofErr w:type="spellStart"/>
            <w:r>
              <w:rPr>
                <w:lang w:eastAsia="zh-CN"/>
              </w:rPr>
              <w:t>ecnMarkingCongestInfoReq</w:t>
            </w:r>
            <w:proofErr w:type="spellEnd"/>
          </w:p>
        </w:tc>
        <w:tc>
          <w:tcPr>
            <w:tcW w:w="1325" w:type="dxa"/>
            <w:tcBorders>
              <w:top w:val="single" w:sz="4" w:space="0" w:color="auto"/>
              <w:left w:val="single" w:sz="4" w:space="0" w:color="auto"/>
              <w:bottom w:val="single" w:sz="4" w:space="0" w:color="auto"/>
              <w:right w:val="single" w:sz="4" w:space="0" w:color="auto"/>
            </w:tcBorders>
          </w:tcPr>
          <w:p w14:paraId="72E38D21" w14:textId="77777777" w:rsidR="001454EE" w:rsidRDefault="001454EE" w:rsidP="00502B91">
            <w:pPr>
              <w:pStyle w:val="TAL"/>
              <w:rPr>
                <w:lang w:eastAsia="zh-CN"/>
              </w:rPr>
            </w:pPr>
            <w:proofErr w:type="spellStart"/>
            <w:r>
              <w:rPr>
                <w:lang w:eastAsia="zh-CN"/>
              </w:rPr>
              <w:t>EcnMarkingCongestionInfoReq</w:t>
            </w:r>
            <w:proofErr w:type="spellEnd"/>
          </w:p>
        </w:tc>
        <w:tc>
          <w:tcPr>
            <w:tcW w:w="425" w:type="dxa"/>
            <w:tcBorders>
              <w:top w:val="single" w:sz="4" w:space="0" w:color="auto"/>
              <w:left w:val="single" w:sz="4" w:space="0" w:color="auto"/>
              <w:bottom w:val="single" w:sz="4" w:space="0" w:color="auto"/>
              <w:right w:val="single" w:sz="4" w:space="0" w:color="auto"/>
            </w:tcBorders>
          </w:tcPr>
          <w:p w14:paraId="1EAA190F" w14:textId="77777777" w:rsidR="001454EE" w:rsidRDefault="001454EE" w:rsidP="00502B9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9027D7" w14:textId="77777777" w:rsidR="001454EE" w:rsidRDefault="001454EE" w:rsidP="00502B91">
            <w:pPr>
              <w:pStyle w:val="TAL"/>
              <w:rPr>
                <w:lang w:eastAsia="zh-CN"/>
              </w:rPr>
            </w:pPr>
            <w:r>
              <w:rPr>
                <w:lang w:eastAsia="zh-CN"/>
              </w:rPr>
              <w:t>0..1</w:t>
            </w:r>
          </w:p>
        </w:tc>
        <w:tc>
          <w:tcPr>
            <w:tcW w:w="4204" w:type="dxa"/>
            <w:tcBorders>
              <w:top w:val="single" w:sz="4" w:space="0" w:color="auto"/>
              <w:left w:val="single" w:sz="4" w:space="0" w:color="auto"/>
              <w:bottom w:val="single" w:sz="4" w:space="0" w:color="auto"/>
              <w:right w:val="single" w:sz="4" w:space="0" w:color="auto"/>
            </w:tcBorders>
          </w:tcPr>
          <w:p w14:paraId="7B5569AC" w14:textId="77777777" w:rsidR="001454EE" w:rsidRDefault="001454EE" w:rsidP="00502B91">
            <w:pPr>
              <w:pStyle w:val="TAL"/>
              <w:rPr>
                <w:rFonts w:cs="Arial"/>
                <w:szCs w:val="18"/>
                <w:lang w:eastAsia="zh-CN"/>
              </w:rPr>
            </w:pPr>
            <w:r>
              <w:rPr>
                <w:rFonts w:cs="Arial"/>
                <w:szCs w:val="18"/>
              </w:rPr>
              <w:t xml:space="preserve">When present, this IE shall indicate that </w:t>
            </w:r>
            <w:r>
              <w:t>ECN marking for the L4S or QoS monitoring for congestion information is requested in the NG-RAN.</w:t>
            </w:r>
          </w:p>
        </w:tc>
        <w:tc>
          <w:tcPr>
            <w:tcW w:w="899" w:type="dxa"/>
            <w:tcBorders>
              <w:top w:val="single" w:sz="4" w:space="0" w:color="auto"/>
              <w:left w:val="single" w:sz="4" w:space="0" w:color="auto"/>
              <w:bottom w:val="single" w:sz="4" w:space="0" w:color="auto"/>
              <w:right w:val="single" w:sz="4" w:space="0" w:color="auto"/>
            </w:tcBorders>
          </w:tcPr>
          <w:p w14:paraId="16C3F462" w14:textId="77777777" w:rsidR="001454EE" w:rsidRDefault="001454EE" w:rsidP="00502B91">
            <w:pPr>
              <w:pStyle w:val="TAC"/>
              <w:rPr>
                <w:lang w:val="en-US" w:eastAsia="zh-CN"/>
              </w:rPr>
            </w:pPr>
          </w:p>
        </w:tc>
      </w:tr>
      <w:tr w:rsidR="001454EE" w:rsidRPr="00FD48E5" w14:paraId="3442D166" w14:textId="77777777" w:rsidTr="00502B91">
        <w:trPr>
          <w:jc w:val="center"/>
        </w:trPr>
        <w:tc>
          <w:tcPr>
            <w:tcW w:w="1749" w:type="dxa"/>
            <w:tcBorders>
              <w:top w:val="single" w:sz="4" w:space="0" w:color="auto"/>
              <w:left w:val="single" w:sz="4" w:space="0" w:color="auto"/>
              <w:bottom w:val="single" w:sz="4" w:space="0" w:color="auto"/>
              <w:right w:val="single" w:sz="4" w:space="0" w:color="auto"/>
            </w:tcBorders>
          </w:tcPr>
          <w:p w14:paraId="1AE46540" w14:textId="77777777" w:rsidR="001454EE" w:rsidRDefault="001454EE" w:rsidP="00502B91">
            <w:pPr>
              <w:pStyle w:val="TAL"/>
              <w:rPr>
                <w:lang w:eastAsia="zh-CN"/>
              </w:rPr>
            </w:pPr>
            <w:proofErr w:type="spellStart"/>
            <w:r w:rsidRPr="003107D3">
              <w:t>tscaiUl</w:t>
            </w:r>
            <w:proofErr w:type="spellEnd"/>
          </w:p>
        </w:tc>
        <w:tc>
          <w:tcPr>
            <w:tcW w:w="1325" w:type="dxa"/>
            <w:tcBorders>
              <w:top w:val="single" w:sz="4" w:space="0" w:color="auto"/>
              <w:left w:val="single" w:sz="4" w:space="0" w:color="auto"/>
              <w:bottom w:val="single" w:sz="4" w:space="0" w:color="auto"/>
              <w:right w:val="single" w:sz="4" w:space="0" w:color="auto"/>
            </w:tcBorders>
          </w:tcPr>
          <w:p w14:paraId="470D1799" w14:textId="77777777" w:rsidR="001454EE" w:rsidRDefault="001454EE" w:rsidP="00502B91">
            <w:pPr>
              <w:pStyle w:val="TAL"/>
              <w:rPr>
                <w:lang w:eastAsia="zh-CN"/>
              </w:rPr>
            </w:pPr>
            <w:proofErr w:type="spellStart"/>
            <w:r w:rsidRPr="001B7C50">
              <w:t>T</w:t>
            </w:r>
            <w:r>
              <w:t>sc</w:t>
            </w:r>
            <w:r w:rsidRPr="001B7C50">
              <w:t>AssistanceInformation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5C4F3022" w14:textId="77777777" w:rsidR="001454EE" w:rsidRDefault="001454EE" w:rsidP="00502B91">
            <w:pPr>
              <w:pStyle w:val="TAC"/>
              <w:rPr>
                <w:lang w:eastAsia="zh-CN"/>
              </w:rPr>
            </w:pPr>
            <w:r w:rsidRPr="003107D3">
              <w:t>O</w:t>
            </w:r>
          </w:p>
        </w:tc>
        <w:tc>
          <w:tcPr>
            <w:tcW w:w="1134" w:type="dxa"/>
            <w:tcBorders>
              <w:top w:val="single" w:sz="4" w:space="0" w:color="auto"/>
              <w:left w:val="single" w:sz="4" w:space="0" w:color="auto"/>
              <w:bottom w:val="single" w:sz="4" w:space="0" w:color="auto"/>
              <w:right w:val="single" w:sz="4" w:space="0" w:color="auto"/>
            </w:tcBorders>
          </w:tcPr>
          <w:p w14:paraId="64F6633D" w14:textId="77777777" w:rsidR="001454EE" w:rsidRDefault="001454EE" w:rsidP="00502B91">
            <w:pPr>
              <w:pStyle w:val="TAL"/>
              <w:rPr>
                <w:lang w:eastAsia="zh-CN"/>
              </w:rPr>
            </w:pPr>
            <w:r w:rsidRPr="003107D3">
              <w:rPr>
                <w:lang w:eastAsia="zh-CN"/>
              </w:rPr>
              <w:t>0..1</w:t>
            </w:r>
          </w:p>
        </w:tc>
        <w:tc>
          <w:tcPr>
            <w:tcW w:w="4204" w:type="dxa"/>
            <w:tcBorders>
              <w:top w:val="single" w:sz="4" w:space="0" w:color="auto"/>
              <w:left w:val="single" w:sz="4" w:space="0" w:color="auto"/>
              <w:bottom w:val="single" w:sz="4" w:space="0" w:color="auto"/>
              <w:right w:val="single" w:sz="4" w:space="0" w:color="auto"/>
            </w:tcBorders>
          </w:tcPr>
          <w:p w14:paraId="5B4A01A9" w14:textId="77777777" w:rsidR="001454EE" w:rsidRDefault="001454EE" w:rsidP="00502B91">
            <w:pPr>
              <w:pStyle w:val="TAL"/>
              <w:rPr>
                <w:rFonts w:cs="Arial"/>
                <w:szCs w:val="18"/>
              </w:rPr>
            </w:pPr>
            <w:r>
              <w:rPr>
                <w:rFonts w:cs="Arial"/>
                <w:szCs w:val="18"/>
              </w:rPr>
              <w:t>When present, this IE shall i</w:t>
            </w:r>
            <w:r>
              <w:rPr>
                <w:lang w:eastAsia="ja-JP"/>
              </w:rPr>
              <w:t>ndicate</w:t>
            </w:r>
            <w:r w:rsidRPr="003107D3">
              <w:t xml:space="preserve"> TSCAI input parameters </w:t>
            </w:r>
            <w:r>
              <w:t xml:space="preserve">at the </w:t>
            </w:r>
            <w:r w:rsidRPr="003107D3">
              <w:rPr>
                <w:rFonts w:cs="Arial"/>
                <w:szCs w:val="18"/>
              </w:rPr>
              <w:t>uplink flow direction</w:t>
            </w:r>
            <w:r w:rsidRPr="003107D3">
              <w:t>.</w:t>
            </w:r>
          </w:p>
        </w:tc>
        <w:tc>
          <w:tcPr>
            <w:tcW w:w="899" w:type="dxa"/>
            <w:tcBorders>
              <w:top w:val="single" w:sz="4" w:space="0" w:color="auto"/>
              <w:left w:val="single" w:sz="4" w:space="0" w:color="auto"/>
              <w:bottom w:val="single" w:sz="4" w:space="0" w:color="auto"/>
              <w:right w:val="single" w:sz="4" w:space="0" w:color="auto"/>
            </w:tcBorders>
          </w:tcPr>
          <w:p w14:paraId="412E9CD1" w14:textId="77777777" w:rsidR="001454EE" w:rsidRDefault="001454EE" w:rsidP="00502B91">
            <w:pPr>
              <w:pStyle w:val="TAC"/>
              <w:rPr>
                <w:lang w:val="en-US" w:eastAsia="zh-CN"/>
              </w:rPr>
            </w:pPr>
          </w:p>
        </w:tc>
      </w:tr>
      <w:tr w:rsidR="001454EE" w:rsidRPr="00FD48E5" w14:paraId="15C39892" w14:textId="77777777" w:rsidTr="00502B91">
        <w:trPr>
          <w:jc w:val="center"/>
        </w:trPr>
        <w:tc>
          <w:tcPr>
            <w:tcW w:w="1749" w:type="dxa"/>
            <w:tcBorders>
              <w:top w:val="single" w:sz="4" w:space="0" w:color="auto"/>
              <w:left w:val="single" w:sz="4" w:space="0" w:color="auto"/>
              <w:bottom w:val="single" w:sz="4" w:space="0" w:color="auto"/>
              <w:right w:val="single" w:sz="4" w:space="0" w:color="auto"/>
            </w:tcBorders>
          </w:tcPr>
          <w:p w14:paraId="0267F6DF" w14:textId="77777777" w:rsidR="001454EE" w:rsidRDefault="001454EE" w:rsidP="00502B91">
            <w:pPr>
              <w:pStyle w:val="TAL"/>
              <w:rPr>
                <w:lang w:eastAsia="zh-CN"/>
              </w:rPr>
            </w:pPr>
            <w:proofErr w:type="spellStart"/>
            <w:r w:rsidRPr="003107D3">
              <w:t>tscaiDl</w:t>
            </w:r>
            <w:proofErr w:type="spellEnd"/>
          </w:p>
        </w:tc>
        <w:tc>
          <w:tcPr>
            <w:tcW w:w="1325" w:type="dxa"/>
            <w:tcBorders>
              <w:top w:val="single" w:sz="4" w:space="0" w:color="auto"/>
              <w:left w:val="single" w:sz="4" w:space="0" w:color="auto"/>
              <w:bottom w:val="single" w:sz="4" w:space="0" w:color="auto"/>
              <w:right w:val="single" w:sz="4" w:space="0" w:color="auto"/>
            </w:tcBorders>
          </w:tcPr>
          <w:p w14:paraId="6976810E" w14:textId="77777777" w:rsidR="001454EE" w:rsidRDefault="001454EE" w:rsidP="00502B91">
            <w:pPr>
              <w:pStyle w:val="TAL"/>
              <w:rPr>
                <w:lang w:eastAsia="zh-CN"/>
              </w:rPr>
            </w:pPr>
            <w:proofErr w:type="spellStart"/>
            <w:r w:rsidRPr="001B7C50">
              <w:t>T</w:t>
            </w:r>
            <w:r>
              <w:t>sc</w:t>
            </w:r>
            <w:r w:rsidRPr="001B7C50">
              <w:t>AssistanceInformation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0241F133" w14:textId="77777777" w:rsidR="001454EE" w:rsidRDefault="001454EE" w:rsidP="00502B91">
            <w:pPr>
              <w:pStyle w:val="TAC"/>
              <w:rPr>
                <w:lang w:eastAsia="zh-CN"/>
              </w:rPr>
            </w:pPr>
            <w:r w:rsidRPr="003107D3">
              <w:t>O</w:t>
            </w:r>
          </w:p>
        </w:tc>
        <w:tc>
          <w:tcPr>
            <w:tcW w:w="1134" w:type="dxa"/>
            <w:tcBorders>
              <w:top w:val="single" w:sz="4" w:space="0" w:color="auto"/>
              <w:left w:val="single" w:sz="4" w:space="0" w:color="auto"/>
              <w:bottom w:val="single" w:sz="4" w:space="0" w:color="auto"/>
              <w:right w:val="single" w:sz="4" w:space="0" w:color="auto"/>
            </w:tcBorders>
          </w:tcPr>
          <w:p w14:paraId="36CEE65A" w14:textId="77777777" w:rsidR="001454EE" w:rsidRDefault="001454EE" w:rsidP="00502B91">
            <w:pPr>
              <w:pStyle w:val="TAL"/>
              <w:rPr>
                <w:lang w:eastAsia="zh-CN"/>
              </w:rPr>
            </w:pPr>
            <w:r w:rsidRPr="003107D3">
              <w:rPr>
                <w:lang w:eastAsia="zh-CN"/>
              </w:rPr>
              <w:t>0..1</w:t>
            </w:r>
          </w:p>
        </w:tc>
        <w:tc>
          <w:tcPr>
            <w:tcW w:w="4204" w:type="dxa"/>
            <w:tcBorders>
              <w:top w:val="single" w:sz="4" w:space="0" w:color="auto"/>
              <w:left w:val="single" w:sz="4" w:space="0" w:color="auto"/>
              <w:bottom w:val="single" w:sz="4" w:space="0" w:color="auto"/>
              <w:right w:val="single" w:sz="4" w:space="0" w:color="auto"/>
            </w:tcBorders>
          </w:tcPr>
          <w:p w14:paraId="3A67E6B6" w14:textId="77777777" w:rsidR="001454EE" w:rsidRDefault="001454EE" w:rsidP="00502B91">
            <w:pPr>
              <w:pStyle w:val="TAL"/>
              <w:rPr>
                <w:rFonts w:cs="Arial"/>
                <w:szCs w:val="18"/>
              </w:rPr>
            </w:pPr>
            <w:r>
              <w:rPr>
                <w:rFonts w:cs="Arial"/>
                <w:szCs w:val="18"/>
              </w:rPr>
              <w:t>When present, this IE shall i</w:t>
            </w:r>
            <w:r>
              <w:rPr>
                <w:lang w:eastAsia="ja-JP"/>
              </w:rPr>
              <w:t>ndicate</w:t>
            </w:r>
            <w:r w:rsidRPr="003107D3">
              <w:t xml:space="preserve"> TSCAI input parameters </w:t>
            </w:r>
            <w:r w:rsidRPr="003107D3">
              <w:rPr>
                <w:rFonts w:cs="Arial"/>
                <w:szCs w:val="18"/>
              </w:rPr>
              <w:t>at the downlink flow direction</w:t>
            </w:r>
            <w:r w:rsidRPr="003107D3">
              <w:t>.</w:t>
            </w:r>
          </w:p>
        </w:tc>
        <w:tc>
          <w:tcPr>
            <w:tcW w:w="899" w:type="dxa"/>
            <w:tcBorders>
              <w:top w:val="single" w:sz="4" w:space="0" w:color="auto"/>
              <w:left w:val="single" w:sz="4" w:space="0" w:color="auto"/>
              <w:bottom w:val="single" w:sz="4" w:space="0" w:color="auto"/>
              <w:right w:val="single" w:sz="4" w:space="0" w:color="auto"/>
            </w:tcBorders>
          </w:tcPr>
          <w:p w14:paraId="3F0AA0B2" w14:textId="77777777" w:rsidR="001454EE" w:rsidRDefault="001454EE" w:rsidP="00502B91">
            <w:pPr>
              <w:pStyle w:val="TAC"/>
              <w:rPr>
                <w:lang w:val="en-US" w:eastAsia="zh-CN"/>
              </w:rPr>
            </w:pPr>
          </w:p>
        </w:tc>
      </w:tr>
    </w:tbl>
    <w:p w14:paraId="267F6C89" w14:textId="77777777" w:rsidR="001454EE" w:rsidRDefault="001454EE" w:rsidP="00B96A33"/>
    <w:p w14:paraId="0EE7852B" w14:textId="77777777" w:rsidR="009E7918" w:rsidRDefault="009E7918" w:rsidP="00B96A33"/>
    <w:p w14:paraId="1A24A5EB" w14:textId="6879BD5E" w:rsidR="009E7918" w:rsidRPr="006B5418" w:rsidRDefault="009E7918" w:rsidP="009E79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A0692B" w14:textId="77777777" w:rsidR="00B96A33" w:rsidRDefault="00B96A33" w:rsidP="00B96A33">
      <w:pPr>
        <w:pStyle w:val="Heading1"/>
      </w:pPr>
      <w:bookmarkStart w:id="117" w:name="_Toc25074011"/>
      <w:bookmarkStart w:id="118" w:name="_Toc34063203"/>
      <w:bookmarkStart w:id="119" w:name="_Toc43120188"/>
      <w:bookmarkStart w:id="120" w:name="_Toc49768245"/>
      <w:bookmarkStart w:id="121" w:name="_Toc56434421"/>
      <w:bookmarkStart w:id="122" w:name="_Toc153804007"/>
      <w:r>
        <w:t>A.2</w:t>
      </w:r>
      <w:r>
        <w:tab/>
      </w:r>
      <w:proofErr w:type="spellStart"/>
      <w:r>
        <w:t>Nsmf_PDUSession</w:t>
      </w:r>
      <w:proofErr w:type="spellEnd"/>
      <w:r>
        <w:t xml:space="preserve"> API</w:t>
      </w:r>
      <w:bookmarkEnd w:id="117"/>
      <w:bookmarkEnd w:id="118"/>
      <w:bookmarkEnd w:id="119"/>
      <w:bookmarkEnd w:id="120"/>
      <w:bookmarkEnd w:id="121"/>
      <w:bookmarkEnd w:id="122"/>
    </w:p>
    <w:p w14:paraId="5FEF9818" w14:textId="77777777" w:rsidR="00B96A33" w:rsidRPr="002E5CBA" w:rsidRDefault="00B96A33" w:rsidP="00B96A33">
      <w:pPr>
        <w:pStyle w:val="PL"/>
        <w:rPr>
          <w:lang w:val="en-US"/>
        </w:rPr>
      </w:pPr>
      <w:r w:rsidRPr="002E5CBA">
        <w:rPr>
          <w:lang w:val="en-US"/>
        </w:rPr>
        <w:t>openapi: 3.0.0</w:t>
      </w:r>
    </w:p>
    <w:p w14:paraId="3923DC2E" w14:textId="77777777" w:rsidR="00B96A33" w:rsidRDefault="00B96A33" w:rsidP="00B96A33">
      <w:pPr>
        <w:rPr>
          <w:lang w:val="en-US"/>
        </w:rPr>
      </w:pPr>
    </w:p>
    <w:p w14:paraId="5260BFD0" w14:textId="22DB7463" w:rsidR="00B96A33" w:rsidRPr="004B6DBB" w:rsidRDefault="00B96A33" w:rsidP="00B96A33">
      <w:pPr>
        <w:pStyle w:val="PL"/>
        <w:rPr>
          <w:lang w:val="en-US"/>
        </w:rPr>
      </w:pPr>
      <w:r w:rsidRPr="004B6DBB">
        <w:rPr>
          <w:lang w:val="en-US"/>
        </w:rPr>
        <w:t>[…]</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14:paraId="64929547" w14:textId="77777777" w:rsidR="00B13C5F" w:rsidRDefault="00B13C5F" w:rsidP="00B13C5F">
      <w:pPr>
        <w:pStyle w:val="PL"/>
        <w:rPr>
          <w:lang w:val="en-US"/>
        </w:rPr>
      </w:pPr>
      <w:r w:rsidRPr="002E5CBA">
        <w:rPr>
          <w:lang w:val="en-US"/>
        </w:rPr>
        <w:t xml:space="preserve">    QosFlowSetupItem:</w:t>
      </w:r>
    </w:p>
    <w:p w14:paraId="6675B70E" w14:textId="77777777" w:rsidR="00B13C5F" w:rsidRPr="002E5CBA" w:rsidRDefault="00B13C5F" w:rsidP="00B13C5F">
      <w:pPr>
        <w:pStyle w:val="PL"/>
        <w:rPr>
          <w:lang w:val="en-US"/>
        </w:rPr>
      </w:pPr>
      <w:r>
        <w:t xml:space="preserve">      </w:t>
      </w:r>
      <w:r w:rsidRPr="00932D4A">
        <w:rPr>
          <w:lang w:val="en-US"/>
        </w:rPr>
        <w:t xml:space="preserve">description: </w:t>
      </w:r>
      <w:r>
        <w:rPr>
          <w:rFonts w:cs="Arial"/>
          <w:szCs w:val="18"/>
        </w:rPr>
        <w:t>Individual QoS flow to setup</w:t>
      </w:r>
    </w:p>
    <w:p w14:paraId="4CFC945D" w14:textId="77777777" w:rsidR="00B13C5F" w:rsidRPr="002E5CBA" w:rsidRDefault="00B13C5F" w:rsidP="00B13C5F">
      <w:pPr>
        <w:pStyle w:val="PL"/>
        <w:rPr>
          <w:lang w:val="en-US"/>
        </w:rPr>
      </w:pPr>
      <w:r w:rsidRPr="002E5CBA">
        <w:rPr>
          <w:lang w:val="en-US"/>
        </w:rPr>
        <w:t xml:space="preserve">      type: object</w:t>
      </w:r>
    </w:p>
    <w:p w14:paraId="10D48C6E" w14:textId="77777777" w:rsidR="00B13C5F" w:rsidRPr="002E5CBA" w:rsidRDefault="00B13C5F" w:rsidP="00B13C5F">
      <w:pPr>
        <w:pStyle w:val="PL"/>
        <w:rPr>
          <w:lang w:val="en-US"/>
        </w:rPr>
      </w:pPr>
      <w:r w:rsidRPr="002E5CBA">
        <w:rPr>
          <w:lang w:val="en-US"/>
        </w:rPr>
        <w:t xml:space="preserve">      properties:</w:t>
      </w:r>
    </w:p>
    <w:p w14:paraId="451C06DE" w14:textId="77777777" w:rsidR="00B13C5F" w:rsidRPr="002E5CBA" w:rsidRDefault="00B13C5F" w:rsidP="00B13C5F">
      <w:pPr>
        <w:pStyle w:val="PL"/>
        <w:rPr>
          <w:lang w:val="en-US"/>
        </w:rPr>
      </w:pPr>
      <w:r w:rsidRPr="002E5CBA">
        <w:rPr>
          <w:lang w:val="en-US"/>
        </w:rPr>
        <w:t xml:space="preserve">        qfi:</w:t>
      </w:r>
    </w:p>
    <w:p w14:paraId="5F40413F" w14:textId="77777777" w:rsidR="00B13C5F" w:rsidRPr="002E5CBA" w:rsidRDefault="00B13C5F" w:rsidP="00B13C5F">
      <w:pPr>
        <w:pStyle w:val="PL"/>
        <w:rPr>
          <w:lang w:val="en-US"/>
        </w:rPr>
      </w:pPr>
      <w:r w:rsidRPr="002E5CBA">
        <w:rPr>
          <w:lang w:val="en-US"/>
        </w:rPr>
        <w:t xml:space="preserve">          $ref: 'TS29571_CommonData.yaml#/components/schemas/Qfi'</w:t>
      </w:r>
    </w:p>
    <w:p w14:paraId="3F13FC7B" w14:textId="77777777" w:rsidR="00B13C5F" w:rsidRPr="002E5CBA" w:rsidRDefault="00B13C5F" w:rsidP="00B13C5F">
      <w:pPr>
        <w:pStyle w:val="PL"/>
        <w:rPr>
          <w:lang w:val="en-US"/>
        </w:rPr>
      </w:pPr>
      <w:r w:rsidRPr="002E5CBA">
        <w:rPr>
          <w:lang w:val="en-US"/>
        </w:rPr>
        <w:t xml:space="preserve">        qosRules:</w:t>
      </w:r>
    </w:p>
    <w:p w14:paraId="7CC9D86A" w14:textId="77777777" w:rsidR="00B13C5F" w:rsidRDefault="00B13C5F" w:rsidP="00B13C5F">
      <w:pPr>
        <w:pStyle w:val="PL"/>
        <w:rPr>
          <w:ins w:id="123" w:author="Bruno Landais" w:date="2024-02-07T17:01:00Z"/>
          <w:lang w:val="en-US"/>
        </w:rPr>
      </w:pPr>
      <w:r w:rsidRPr="002E5CBA">
        <w:rPr>
          <w:lang w:val="en-US"/>
        </w:rPr>
        <w:t xml:space="preserve">          $ref: 'TS29571_CommonData.yaml#/components/schemas/Bytes'</w:t>
      </w:r>
    </w:p>
    <w:p w14:paraId="74C317F2" w14:textId="3AC01084" w:rsidR="00B13C5F" w:rsidRPr="002E5CBA" w:rsidRDefault="00B13C5F" w:rsidP="00B13C5F">
      <w:pPr>
        <w:pStyle w:val="PL"/>
        <w:rPr>
          <w:ins w:id="124" w:author="Bruno Landais" w:date="2024-02-07T17:01:00Z"/>
          <w:lang w:val="en-US"/>
        </w:rPr>
      </w:pPr>
      <w:ins w:id="125" w:author="Bruno Landais" w:date="2024-02-07T17:01:00Z">
        <w:r w:rsidRPr="002E5CBA">
          <w:rPr>
            <w:lang w:val="en-US"/>
          </w:rPr>
          <w:t xml:space="preserve">        </w:t>
        </w:r>
        <w:r>
          <w:rPr>
            <w:lang w:val="en-US"/>
          </w:rPr>
          <w:t>protocolDescription</w:t>
        </w:r>
        <w:r w:rsidRPr="002E5CBA">
          <w:rPr>
            <w:lang w:val="en-US"/>
          </w:rPr>
          <w:t>:</w:t>
        </w:r>
      </w:ins>
    </w:p>
    <w:p w14:paraId="722D54CE" w14:textId="17B1FF6C" w:rsidR="00B13C5F" w:rsidRDefault="00B13C5F" w:rsidP="00B13C5F">
      <w:pPr>
        <w:pStyle w:val="PL"/>
        <w:rPr>
          <w:lang w:val="en-US"/>
        </w:rPr>
      </w:pPr>
      <w:ins w:id="126" w:author="Bruno Landais" w:date="2024-02-07T17:01:00Z">
        <w:r w:rsidRPr="002E5CBA">
          <w:rPr>
            <w:lang w:val="en-US"/>
          </w:rPr>
          <w:t xml:space="preserve">          $ref: 'TS29571_CommonData.yaml#/components/schemas/Bytes'</w:t>
        </w:r>
      </w:ins>
    </w:p>
    <w:p w14:paraId="668063A0" w14:textId="77777777" w:rsidR="00B13C5F" w:rsidRDefault="00B13C5F" w:rsidP="00B13C5F">
      <w:pPr>
        <w:pStyle w:val="PL"/>
        <w:rPr>
          <w:lang w:val="en-US"/>
        </w:rPr>
      </w:pPr>
      <w:r>
        <w:rPr>
          <w:lang w:val="en-US"/>
        </w:rPr>
        <w:t xml:space="preserve">        ebi:</w:t>
      </w:r>
    </w:p>
    <w:p w14:paraId="667ADA8C" w14:textId="77777777" w:rsidR="00B13C5F" w:rsidRDefault="00B13C5F" w:rsidP="00B13C5F">
      <w:pPr>
        <w:pStyle w:val="PL"/>
        <w:rPr>
          <w:lang w:val="en-US"/>
        </w:rPr>
      </w:pPr>
      <w:r w:rsidRPr="002E5CBA">
        <w:rPr>
          <w:lang w:val="en-US"/>
        </w:rPr>
        <w:lastRenderedPageBreak/>
        <w:t xml:space="preserve">          $ref: '#/components/schemas/EpsBearerId'</w:t>
      </w:r>
    </w:p>
    <w:p w14:paraId="121F1C81" w14:textId="77777777" w:rsidR="00B13C5F" w:rsidRPr="002E5CBA" w:rsidRDefault="00B13C5F" w:rsidP="00B13C5F">
      <w:pPr>
        <w:pStyle w:val="PL"/>
        <w:rPr>
          <w:lang w:val="en-US"/>
        </w:rPr>
      </w:pPr>
      <w:r w:rsidRPr="002E5CBA">
        <w:rPr>
          <w:lang w:val="en-US"/>
        </w:rPr>
        <w:t xml:space="preserve">        qos</w:t>
      </w:r>
      <w:r>
        <w:rPr>
          <w:lang w:val="en-US"/>
        </w:rPr>
        <w:t>FlowDescription</w:t>
      </w:r>
      <w:r w:rsidRPr="002E5CBA">
        <w:rPr>
          <w:lang w:val="en-US"/>
        </w:rPr>
        <w:t>:</w:t>
      </w:r>
    </w:p>
    <w:p w14:paraId="4E954D11" w14:textId="77777777" w:rsidR="00B13C5F" w:rsidRPr="002E5CBA" w:rsidRDefault="00B13C5F" w:rsidP="00B13C5F">
      <w:pPr>
        <w:pStyle w:val="PL"/>
        <w:rPr>
          <w:lang w:val="en-US"/>
        </w:rPr>
      </w:pPr>
      <w:r w:rsidRPr="002E5CBA">
        <w:rPr>
          <w:lang w:val="en-US"/>
        </w:rPr>
        <w:t xml:space="preserve">          $ref: 'TS29571_CommonData.yaml#/components/schemas/Bytes'</w:t>
      </w:r>
    </w:p>
    <w:p w14:paraId="50BA5499" w14:textId="77777777" w:rsidR="00B13C5F" w:rsidRPr="002E5CBA" w:rsidRDefault="00B13C5F" w:rsidP="00B13C5F">
      <w:pPr>
        <w:pStyle w:val="PL"/>
        <w:rPr>
          <w:lang w:val="en-US"/>
        </w:rPr>
      </w:pPr>
      <w:r w:rsidRPr="002E5CBA">
        <w:rPr>
          <w:lang w:val="en-US"/>
        </w:rPr>
        <w:t xml:space="preserve">        qosFlowProfile:</w:t>
      </w:r>
    </w:p>
    <w:p w14:paraId="174C601B" w14:textId="77777777" w:rsidR="00B13C5F" w:rsidRDefault="00B13C5F" w:rsidP="00B13C5F">
      <w:pPr>
        <w:pStyle w:val="PL"/>
        <w:rPr>
          <w:lang w:val="en-US"/>
        </w:rPr>
      </w:pPr>
      <w:r w:rsidRPr="002E5CBA">
        <w:rPr>
          <w:lang w:val="en-US"/>
        </w:rPr>
        <w:t xml:space="preserve">          $ref: '#/components/schemas/QosFlowProfile'</w:t>
      </w:r>
    </w:p>
    <w:p w14:paraId="680F9C36" w14:textId="77777777" w:rsidR="00B13C5F" w:rsidRDefault="00B13C5F" w:rsidP="00B13C5F">
      <w:pPr>
        <w:pStyle w:val="PL"/>
        <w:rPr>
          <w:lang w:val="en-US"/>
        </w:rPr>
      </w:pPr>
      <w:r>
        <w:rPr>
          <w:lang w:val="en-US"/>
        </w:rPr>
        <w:t xml:space="preserve">        associatedAnType:</w:t>
      </w:r>
    </w:p>
    <w:p w14:paraId="39E8AA7F" w14:textId="77777777" w:rsidR="00B13C5F" w:rsidRDefault="00B13C5F" w:rsidP="00B13C5F">
      <w:pPr>
        <w:pStyle w:val="PL"/>
        <w:rPr>
          <w:lang w:val="en-US"/>
        </w:rPr>
      </w:pPr>
      <w:r>
        <w:rPr>
          <w:lang w:val="en-US"/>
        </w:rPr>
        <w:t xml:space="preserve">          </w:t>
      </w:r>
      <w:r w:rsidRPr="002E5CBA">
        <w:rPr>
          <w:lang w:val="en-US"/>
        </w:rPr>
        <w:t>$ref: '#/components/schemas/QosFlow</w:t>
      </w:r>
      <w:r>
        <w:rPr>
          <w:lang w:val="en-US"/>
        </w:rPr>
        <w:t>AccessType</w:t>
      </w:r>
      <w:r w:rsidRPr="002E5CBA">
        <w:rPr>
          <w:lang w:val="en-US"/>
        </w:rPr>
        <w:t>'</w:t>
      </w:r>
    </w:p>
    <w:p w14:paraId="2DE18CAD" w14:textId="77777777" w:rsidR="00B13C5F" w:rsidRDefault="00B13C5F" w:rsidP="00B13C5F">
      <w:pPr>
        <w:pStyle w:val="PL"/>
      </w:pPr>
      <w:r w:rsidRPr="002E5CBA">
        <w:rPr>
          <w:lang w:val="en-US"/>
        </w:rPr>
        <w:t xml:space="preserve">        </w:t>
      </w:r>
      <w:r>
        <w:rPr>
          <w:rFonts w:hint="eastAsia"/>
          <w:lang w:eastAsia="zh-CN"/>
        </w:rPr>
        <w:t>d</w:t>
      </w:r>
      <w:r>
        <w:rPr>
          <w:lang w:eastAsia="zh-CN"/>
        </w:rPr>
        <w:t>efaultQosRuleInd</w:t>
      </w:r>
      <w:r>
        <w:t>:</w:t>
      </w:r>
    </w:p>
    <w:p w14:paraId="40DE87B6" w14:textId="77777777" w:rsidR="00B13C5F" w:rsidRDefault="00B13C5F" w:rsidP="00B13C5F">
      <w:pPr>
        <w:pStyle w:val="PL"/>
      </w:pPr>
      <w:r>
        <w:t xml:space="preserve">          type: boolean</w:t>
      </w:r>
    </w:p>
    <w:p w14:paraId="34093A2B" w14:textId="77777777" w:rsidR="00B13C5F" w:rsidRDefault="00B13C5F" w:rsidP="00B13C5F">
      <w:pPr>
        <w:pStyle w:val="PL"/>
        <w:rPr>
          <w:lang w:val="en-US" w:eastAsia="zh-CN"/>
        </w:rPr>
      </w:pPr>
      <w:r>
        <w:t xml:space="preserve">        </w:t>
      </w:r>
      <w:r>
        <w:rPr>
          <w:lang w:eastAsia="zh-CN"/>
        </w:rPr>
        <w:t>ecnMarkingCongestInfoReq</w:t>
      </w:r>
      <w:r>
        <w:rPr>
          <w:lang w:val="en-US" w:eastAsia="zh-CN"/>
        </w:rPr>
        <w:t>:</w:t>
      </w:r>
    </w:p>
    <w:p w14:paraId="6109506C" w14:textId="77777777" w:rsidR="00B13C5F" w:rsidRPr="002B611F" w:rsidRDefault="00B13C5F" w:rsidP="00B13C5F">
      <w:pPr>
        <w:pStyle w:val="PL"/>
      </w:pPr>
      <w:r w:rsidRPr="002E5CBA">
        <w:rPr>
          <w:lang w:val="en-US"/>
        </w:rPr>
        <w:t xml:space="preserve">          $ref: '#/components/schemas/</w:t>
      </w:r>
      <w:r>
        <w:rPr>
          <w:lang w:val="en-US"/>
        </w:rPr>
        <w:t>E</w:t>
      </w:r>
      <w:r>
        <w:rPr>
          <w:lang w:eastAsia="zh-CN"/>
        </w:rPr>
        <w:t>cnMarkingCongestInfoReq</w:t>
      </w:r>
      <w:r w:rsidRPr="002E5CBA">
        <w:rPr>
          <w:lang w:val="en-US"/>
        </w:rPr>
        <w:t>'</w:t>
      </w:r>
    </w:p>
    <w:p w14:paraId="3D5F200B" w14:textId="77777777" w:rsidR="00B13C5F" w:rsidRPr="002E5CBA" w:rsidRDefault="00B13C5F" w:rsidP="00B13C5F">
      <w:pPr>
        <w:pStyle w:val="PL"/>
        <w:rPr>
          <w:lang w:val="en-US"/>
        </w:rPr>
      </w:pPr>
      <w:r w:rsidRPr="002E5CBA">
        <w:rPr>
          <w:lang w:val="en-US"/>
        </w:rPr>
        <w:t xml:space="preserve">      required:</w:t>
      </w:r>
    </w:p>
    <w:p w14:paraId="055D138D" w14:textId="77777777" w:rsidR="00B13C5F" w:rsidRPr="002E5CBA" w:rsidRDefault="00B13C5F" w:rsidP="00B13C5F">
      <w:pPr>
        <w:pStyle w:val="PL"/>
        <w:rPr>
          <w:lang w:val="en-US"/>
        </w:rPr>
      </w:pPr>
      <w:r w:rsidRPr="002E5CBA">
        <w:rPr>
          <w:lang w:val="en-US"/>
        </w:rPr>
        <w:t xml:space="preserve">        - qfi</w:t>
      </w:r>
    </w:p>
    <w:p w14:paraId="5EC3BB9F" w14:textId="77777777" w:rsidR="00B13C5F" w:rsidRPr="002E5CBA" w:rsidRDefault="00B13C5F" w:rsidP="00B13C5F">
      <w:pPr>
        <w:pStyle w:val="PL"/>
        <w:rPr>
          <w:lang w:val="en-US"/>
        </w:rPr>
      </w:pPr>
      <w:r w:rsidRPr="002E5CBA">
        <w:rPr>
          <w:lang w:val="en-US"/>
        </w:rPr>
        <w:t xml:space="preserve">        - qosRules</w:t>
      </w:r>
    </w:p>
    <w:p w14:paraId="477A096F" w14:textId="77777777" w:rsidR="00A861C8" w:rsidRDefault="00A861C8" w:rsidP="00A861C8">
      <w:pPr>
        <w:rPr>
          <w:lang w:eastAsia="zh-CN"/>
        </w:rPr>
      </w:pPr>
    </w:p>
    <w:p w14:paraId="55EF7824" w14:textId="77777777" w:rsidR="00B13C5F" w:rsidRPr="004B6DBB" w:rsidRDefault="00B13C5F" w:rsidP="00B13C5F">
      <w:pPr>
        <w:pStyle w:val="PL"/>
        <w:rPr>
          <w:lang w:val="en-US"/>
        </w:rPr>
      </w:pPr>
      <w:r w:rsidRPr="004B6DBB">
        <w:rPr>
          <w:lang w:val="en-US"/>
        </w:rPr>
        <w:t>[…]</w:t>
      </w:r>
    </w:p>
    <w:p w14:paraId="4CCFAB67" w14:textId="77777777" w:rsidR="00B13C5F" w:rsidRDefault="00B13C5F" w:rsidP="00A861C8">
      <w:pPr>
        <w:rPr>
          <w:lang w:eastAsia="zh-CN"/>
        </w:rPr>
      </w:pPr>
    </w:p>
    <w:p w14:paraId="0F9F7124" w14:textId="77777777" w:rsidR="00B13C5F" w:rsidRDefault="00B13C5F" w:rsidP="00B13C5F">
      <w:pPr>
        <w:pStyle w:val="PL"/>
        <w:rPr>
          <w:lang w:val="en-US"/>
        </w:rPr>
      </w:pPr>
      <w:r w:rsidRPr="002E5CBA">
        <w:rPr>
          <w:lang w:val="en-US"/>
        </w:rPr>
        <w:t xml:space="preserve">    QosFlowAddModifyRequestItem:</w:t>
      </w:r>
    </w:p>
    <w:p w14:paraId="72C42A46" w14:textId="77777777" w:rsidR="00B13C5F" w:rsidRPr="002E5CBA" w:rsidRDefault="00B13C5F" w:rsidP="00B13C5F">
      <w:pPr>
        <w:pStyle w:val="PL"/>
        <w:rPr>
          <w:lang w:val="en-US"/>
        </w:rPr>
      </w:pPr>
      <w:r>
        <w:t xml:space="preserve">      </w:t>
      </w:r>
      <w:r w:rsidRPr="00932D4A">
        <w:rPr>
          <w:lang w:val="en-US"/>
        </w:rPr>
        <w:t xml:space="preserve">description: </w:t>
      </w:r>
      <w:r>
        <w:rPr>
          <w:rFonts w:cs="Arial"/>
          <w:szCs w:val="18"/>
        </w:rPr>
        <w:t>Individual QoS flow requested to be created or modified</w:t>
      </w:r>
    </w:p>
    <w:p w14:paraId="6A96A21C" w14:textId="77777777" w:rsidR="00B13C5F" w:rsidRPr="002E5CBA" w:rsidRDefault="00B13C5F" w:rsidP="00B13C5F">
      <w:pPr>
        <w:pStyle w:val="PL"/>
        <w:rPr>
          <w:lang w:val="en-US"/>
        </w:rPr>
      </w:pPr>
      <w:r w:rsidRPr="002E5CBA">
        <w:rPr>
          <w:lang w:val="en-US"/>
        </w:rPr>
        <w:t xml:space="preserve">      type: object</w:t>
      </w:r>
    </w:p>
    <w:p w14:paraId="2FD5EE8E" w14:textId="77777777" w:rsidR="00B13C5F" w:rsidRPr="002E5CBA" w:rsidRDefault="00B13C5F" w:rsidP="00B13C5F">
      <w:pPr>
        <w:pStyle w:val="PL"/>
        <w:rPr>
          <w:lang w:val="en-US"/>
        </w:rPr>
      </w:pPr>
      <w:r w:rsidRPr="002E5CBA">
        <w:rPr>
          <w:lang w:val="en-US"/>
        </w:rPr>
        <w:t xml:space="preserve">      properties:</w:t>
      </w:r>
    </w:p>
    <w:p w14:paraId="3D2D8405" w14:textId="77777777" w:rsidR="00B13C5F" w:rsidRPr="002E5CBA" w:rsidRDefault="00B13C5F" w:rsidP="00B13C5F">
      <w:pPr>
        <w:pStyle w:val="PL"/>
        <w:rPr>
          <w:lang w:val="en-US"/>
        </w:rPr>
      </w:pPr>
      <w:r w:rsidRPr="002E5CBA">
        <w:rPr>
          <w:lang w:val="en-US"/>
        </w:rPr>
        <w:t xml:space="preserve">        qfi:</w:t>
      </w:r>
    </w:p>
    <w:p w14:paraId="162E83C5" w14:textId="77777777" w:rsidR="00B13C5F" w:rsidRDefault="00B13C5F" w:rsidP="00B13C5F">
      <w:pPr>
        <w:pStyle w:val="PL"/>
        <w:rPr>
          <w:lang w:val="en-US"/>
        </w:rPr>
      </w:pPr>
      <w:r w:rsidRPr="002E5CBA">
        <w:rPr>
          <w:lang w:val="en-US"/>
        </w:rPr>
        <w:t xml:space="preserve">          $ref: 'TS29571_CommonData.yaml#/components/schemas/Qfi'</w:t>
      </w:r>
    </w:p>
    <w:p w14:paraId="1181C8C7" w14:textId="77777777" w:rsidR="00B13C5F" w:rsidRDefault="00B13C5F" w:rsidP="00B13C5F">
      <w:pPr>
        <w:pStyle w:val="PL"/>
        <w:rPr>
          <w:lang w:val="en-US"/>
        </w:rPr>
      </w:pPr>
      <w:r>
        <w:rPr>
          <w:lang w:val="en-US"/>
        </w:rPr>
        <w:t xml:space="preserve">        ebi:</w:t>
      </w:r>
    </w:p>
    <w:p w14:paraId="3B003437" w14:textId="77777777" w:rsidR="00B13C5F" w:rsidRPr="002E5CBA" w:rsidRDefault="00B13C5F" w:rsidP="00B13C5F">
      <w:pPr>
        <w:pStyle w:val="PL"/>
        <w:rPr>
          <w:lang w:val="en-US"/>
        </w:rPr>
      </w:pPr>
      <w:r w:rsidRPr="002E5CBA">
        <w:rPr>
          <w:lang w:val="en-US"/>
        </w:rPr>
        <w:t xml:space="preserve">          $ref: '#/components/schemas/EpsBearerId'</w:t>
      </w:r>
    </w:p>
    <w:p w14:paraId="11DFE51F" w14:textId="77777777" w:rsidR="00B13C5F" w:rsidRPr="002E5CBA" w:rsidRDefault="00B13C5F" w:rsidP="00B13C5F">
      <w:pPr>
        <w:pStyle w:val="PL"/>
        <w:rPr>
          <w:lang w:val="en-US"/>
        </w:rPr>
      </w:pPr>
      <w:r w:rsidRPr="002E5CBA">
        <w:rPr>
          <w:lang w:val="en-US"/>
        </w:rPr>
        <w:t xml:space="preserve">        qosRules:</w:t>
      </w:r>
    </w:p>
    <w:p w14:paraId="55658025" w14:textId="77777777" w:rsidR="00B13C5F" w:rsidRDefault="00B13C5F" w:rsidP="00B13C5F">
      <w:pPr>
        <w:pStyle w:val="PL"/>
        <w:rPr>
          <w:ins w:id="127" w:author="Bruno Landais" w:date="2024-02-07T17:02:00Z"/>
          <w:lang w:val="en-US"/>
        </w:rPr>
      </w:pPr>
      <w:r w:rsidRPr="002E5CBA">
        <w:rPr>
          <w:lang w:val="en-US"/>
        </w:rPr>
        <w:t xml:space="preserve">          $ref: 'TS29571_CommonData.yaml#/components/schemas/Bytes'</w:t>
      </w:r>
    </w:p>
    <w:p w14:paraId="7F9223C7" w14:textId="77777777" w:rsidR="00B13C5F" w:rsidRPr="002E5CBA" w:rsidRDefault="00B13C5F" w:rsidP="00B13C5F">
      <w:pPr>
        <w:pStyle w:val="PL"/>
        <w:rPr>
          <w:ins w:id="128" w:author="Bruno Landais" w:date="2024-02-07T17:02:00Z"/>
          <w:lang w:val="en-US"/>
        </w:rPr>
      </w:pPr>
      <w:ins w:id="129" w:author="Bruno Landais" w:date="2024-02-07T17:02:00Z">
        <w:r w:rsidRPr="002E5CBA">
          <w:rPr>
            <w:lang w:val="en-US"/>
          </w:rPr>
          <w:t xml:space="preserve">        </w:t>
        </w:r>
        <w:r>
          <w:rPr>
            <w:lang w:val="en-US"/>
          </w:rPr>
          <w:t>protocolDescription</w:t>
        </w:r>
        <w:r w:rsidRPr="002E5CBA">
          <w:rPr>
            <w:lang w:val="en-US"/>
          </w:rPr>
          <w:t>:</w:t>
        </w:r>
      </w:ins>
    </w:p>
    <w:p w14:paraId="0C8FB47D" w14:textId="0AA3380F" w:rsidR="00B13C5F" w:rsidRDefault="00B13C5F" w:rsidP="00B13C5F">
      <w:pPr>
        <w:pStyle w:val="PL"/>
        <w:rPr>
          <w:lang w:val="en-US"/>
        </w:rPr>
      </w:pPr>
      <w:ins w:id="130" w:author="Bruno Landais" w:date="2024-02-07T17:02:00Z">
        <w:r w:rsidRPr="002E5CBA">
          <w:rPr>
            <w:lang w:val="en-US"/>
          </w:rPr>
          <w:t xml:space="preserve">          $ref: 'TS29571_CommonData.yaml#/components/schemas/Bytes'</w:t>
        </w:r>
      </w:ins>
    </w:p>
    <w:p w14:paraId="31F1F9E3" w14:textId="77777777" w:rsidR="00B13C5F" w:rsidRPr="002E5CBA" w:rsidRDefault="00B13C5F" w:rsidP="00B13C5F">
      <w:pPr>
        <w:pStyle w:val="PL"/>
        <w:rPr>
          <w:lang w:val="en-US"/>
        </w:rPr>
      </w:pPr>
      <w:r w:rsidRPr="002E5CBA">
        <w:rPr>
          <w:lang w:val="en-US"/>
        </w:rPr>
        <w:t xml:space="preserve">        qos</w:t>
      </w:r>
      <w:r>
        <w:rPr>
          <w:lang w:val="en-US"/>
        </w:rPr>
        <w:t>FlowDescription</w:t>
      </w:r>
      <w:r w:rsidRPr="002E5CBA">
        <w:rPr>
          <w:lang w:val="en-US"/>
        </w:rPr>
        <w:t>:</w:t>
      </w:r>
    </w:p>
    <w:p w14:paraId="2B0C4944" w14:textId="77777777" w:rsidR="00B13C5F" w:rsidRPr="002E5CBA" w:rsidRDefault="00B13C5F" w:rsidP="00B13C5F">
      <w:pPr>
        <w:pStyle w:val="PL"/>
        <w:rPr>
          <w:lang w:val="en-US"/>
        </w:rPr>
      </w:pPr>
      <w:r w:rsidRPr="002E5CBA">
        <w:rPr>
          <w:lang w:val="en-US"/>
        </w:rPr>
        <w:t xml:space="preserve">          $ref: 'TS29571_CommonData.yaml#/components/schemas/Bytes'</w:t>
      </w:r>
    </w:p>
    <w:p w14:paraId="11637A57" w14:textId="77777777" w:rsidR="00B13C5F" w:rsidRPr="002E5CBA" w:rsidRDefault="00B13C5F" w:rsidP="00B13C5F">
      <w:pPr>
        <w:pStyle w:val="PL"/>
        <w:rPr>
          <w:lang w:val="en-US"/>
        </w:rPr>
      </w:pPr>
      <w:r w:rsidRPr="002E5CBA">
        <w:rPr>
          <w:lang w:val="en-US"/>
        </w:rPr>
        <w:t xml:space="preserve">        qosFlowProfile:</w:t>
      </w:r>
    </w:p>
    <w:p w14:paraId="30591DC5" w14:textId="77777777" w:rsidR="00B13C5F" w:rsidRDefault="00B13C5F" w:rsidP="00B13C5F">
      <w:pPr>
        <w:pStyle w:val="PL"/>
        <w:rPr>
          <w:lang w:val="en-US"/>
        </w:rPr>
      </w:pPr>
      <w:r w:rsidRPr="002E5CBA">
        <w:rPr>
          <w:lang w:val="en-US"/>
        </w:rPr>
        <w:t xml:space="preserve">          $ref: '#/components/schemas/QosFlowProfile'</w:t>
      </w:r>
    </w:p>
    <w:p w14:paraId="65D7D0F3" w14:textId="77777777" w:rsidR="00B13C5F" w:rsidRDefault="00B13C5F" w:rsidP="00B13C5F">
      <w:pPr>
        <w:pStyle w:val="PL"/>
        <w:rPr>
          <w:lang w:val="en-US"/>
        </w:rPr>
      </w:pPr>
      <w:r>
        <w:rPr>
          <w:lang w:val="en-US"/>
        </w:rPr>
        <w:t xml:space="preserve">        associatedAnType:</w:t>
      </w:r>
    </w:p>
    <w:p w14:paraId="2377F7EF" w14:textId="77777777" w:rsidR="00B13C5F" w:rsidRDefault="00B13C5F" w:rsidP="00B13C5F">
      <w:pPr>
        <w:pStyle w:val="PL"/>
        <w:rPr>
          <w:lang w:val="en-US"/>
        </w:rPr>
      </w:pPr>
      <w:r>
        <w:rPr>
          <w:lang w:val="en-US"/>
        </w:rPr>
        <w:t xml:space="preserve">          </w:t>
      </w:r>
      <w:r w:rsidRPr="002E5CBA">
        <w:rPr>
          <w:lang w:val="en-US"/>
        </w:rPr>
        <w:t>$ref: '#/components/schemas/QosFlow</w:t>
      </w:r>
      <w:r>
        <w:rPr>
          <w:lang w:val="en-US"/>
        </w:rPr>
        <w:t>AccessType</w:t>
      </w:r>
      <w:r w:rsidRPr="002E5CBA">
        <w:rPr>
          <w:lang w:val="en-US"/>
        </w:rPr>
        <w:t>'</w:t>
      </w:r>
    </w:p>
    <w:p w14:paraId="4C6F56C1" w14:textId="77777777" w:rsidR="00B13C5F" w:rsidRDefault="00B13C5F" w:rsidP="00B13C5F">
      <w:pPr>
        <w:pStyle w:val="PL"/>
        <w:rPr>
          <w:lang w:val="en-US" w:eastAsia="zh-CN"/>
        </w:rPr>
      </w:pPr>
      <w:r>
        <w:t xml:space="preserve">        </w:t>
      </w:r>
      <w:r>
        <w:rPr>
          <w:lang w:eastAsia="zh-CN"/>
        </w:rPr>
        <w:t>ecnMarkingCongestInfoReq</w:t>
      </w:r>
      <w:r>
        <w:rPr>
          <w:lang w:val="en-US" w:eastAsia="zh-CN"/>
        </w:rPr>
        <w:t>:</w:t>
      </w:r>
    </w:p>
    <w:p w14:paraId="665FF62A" w14:textId="77777777" w:rsidR="00B13C5F" w:rsidRDefault="00B13C5F" w:rsidP="00B13C5F">
      <w:pPr>
        <w:pStyle w:val="PL"/>
        <w:rPr>
          <w:lang w:val="en-US"/>
        </w:rPr>
      </w:pPr>
      <w:r w:rsidRPr="002E5CBA">
        <w:rPr>
          <w:lang w:val="en-US"/>
        </w:rPr>
        <w:t xml:space="preserve">          $ref: '#/components/schemas/</w:t>
      </w:r>
      <w:r>
        <w:rPr>
          <w:lang w:val="en-US"/>
        </w:rPr>
        <w:t>E</w:t>
      </w:r>
      <w:r>
        <w:rPr>
          <w:lang w:eastAsia="zh-CN"/>
        </w:rPr>
        <w:t>cnMarkingCongestInfoReq</w:t>
      </w:r>
      <w:r w:rsidRPr="002E5CBA">
        <w:rPr>
          <w:lang w:val="en-US"/>
        </w:rPr>
        <w:t>'</w:t>
      </w:r>
    </w:p>
    <w:p w14:paraId="0A73911D" w14:textId="77777777" w:rsidR="00B13C5F" w:rsidRPr="002E5CBA" w:rsidRDefault="00B13C5F" w:rsidP="00B13C5F">
      <w:pPr>
        <w:pStyle w:val="PL"/>
        <w:rPr>
          <w:lang w:val="en-US"/>
        </w:rPr>
      </w:pPr>
      <w:r w:rsidRPr="002E5CBA">
        <w:rPr>
          <w:lang w:val="en-US"/>
        </w:rPr>
        <w:t xml:space="preserve">        </w:t>
      </w:r>
      <w:r w:rsidRPr="003107D3">
        <w:t>tscaiUl</w:t>
      </w:r>
      <w:r w:rsidRPr="002E5CBA">
        <w:rPr>
          <w:lang w:val="en-US"/>
        </w:rPr>
        <w:t>:</w:t>
      </w:r>
    </w:p>
    <w:p w14:paraId="0E92AF93" w14:textId="77777777" w:rsidR="00B13C5F" w:rsidRPr="002E5CBA" w:rsidRDefault="00B13C5F" w:rsidP="00B13C5F">
      <w:pPr>
        <w:pStyle w:val="PL"/>
        <w:rPr>
          <w:lang w:val="en-US"/>
        </w:rPr>
      </w:pPr>
      <w:r w:rsidRPr="002E5CBA">
        <w:rPr>
          <w:lang w:val="en-US"/>
        </w:rPr>
        <w:t xml:space="preserve">          $ref: '#/components/schemas/</w:t>
      </w:r>
      <w:r w:rsidRPr="001B7C50">
        <w:t>T</w:t>
      </w:r>
      <w:r>
        <w:t>sc</w:t>
      </w:r>
      <w:r w:rsidRPr="001B7C50">
        <w:t>AssistanceInformation</w:t>
      </w:r>
      <w:r w:rsidRPr="002E5CBA">
        <w:rPr>
          <w:lang w:val="en-US"/>
        </w:rPr>
        <w:t>'</w:t>
      </w:r>
    </w:p>
    <w:p w14:paraId="2C664A0F" w14:textId="77777777" w:rsidR="00B13C5F" w:rsidRPr="002E5CBA" w:rsidRDefault="00B13C5F" w:rsidP="00B13C5F">
      <w:pPr>
        <w:pStyle w:val="PL"/>
        <w:rPr>
          <w:lang w:val="en-US"/>
        </w:rPr>
      </w:pPr>
      <w:r w:rsidRPr="002E5CBA">
        <w:rPr>
          <w:lang w:val="en-US"/>
        </w:rPr>
        <w:t xml:space="preserve">        </w:t>
      </w:r>
      <w:r w:rsidRPr="003107D3">
        <w:t>tscai</w:t>
      </w:r>
      <w:r>
        <w:t>D</w:t>
      </w:r>
      <w:r w:rsidRPr="003107D3">
        <w:t>l</w:t>
      </w:r>
      <w:r w:rsidRPr="002E5CBA">
        <w:rPr>
          <w:lang w:val="en-US"/>
        </w:rPr>
        <w:t>:</w:t>
      </w:r>
    </w:p>
    <w:p w14:paraId="6B33E901" w14:textId="77777777" w:rsidR="00B13C5F" w:rsidRPr="002E5CBA" w:rsidRDefault="00B13C5F" w:rsidP="00B13C5F">
      <w:pPr>
        <w:pStyle w:val="PL"/>
        <w:rPr>
          <w:lang w:val="en-US"/>
        </w:rPr>
      </w:pPr>
      <w:r w:rsidRPr="002E5CBA">
        <w:rPr>
          <w:lang w:val="en-US"/>
        </w:rPr>
        <w:t xml:space="preserve">          $ref: '#/components/schemas/</w:t>
      </w:r>
      <w:r w:rsidRPr="001B7C50">
        <w:t>T</w:t>
      </w:r>
      <w:r>
        <w:t>sc</w:t>
      </w:r>
      <w:r w:rsidRPr="001B7C50">
        <w:t>AssistanceInformation</w:t>
      </w:r>
      <w:r w:rsidRPr="002E5CBA">
        <w:rPr>
          <w:lang w:val="en-US"/>
        </w:rPr>
        <w:t>'</w:t>
      </w:r>
    </w:p>
    <w:p w14:paraId="417EB71C" w14:textId="77777777" w:rsidR="00B13C5F" w:rsidRPr="002E5CBA" w:rsidRDefault="00B13C5F" w:rsidP="00B13C5F">
      <w:pPr>
        <w:pStyle w:val="PL"/>
        <w:rPr>
          <w:lang w:val="en-US"/>
        </w:rPr>
      </w:pPr>
      <w:r w:rsidRPr="002E5CBA">
        <w:rPr>
          <w:lang w:val="en-US"/>
        </w:rPr>
        <w:t xml:space="preserve">      required:</w:t>
      </w:r>
    </w:p>
    <w:p w14:paraId="35438ECE" w14:textId="77777777" w:rsidR="00B13C5F" w:rsidRPr="002E5CBA" w:rsidRDefault="00B13C5F" w:rsidP="00B13C5F">
      <w:pPr>
        <w:pStyle w:val="PL"/>
        <w:rPr>
          <w:lang w:val="en-US"/>
        </w:rPr>
      </w:pPr>
      <w:r w:rsidRPr="002E5CBA">
        <w:rPr>
          <w:lang w:val="en-US"/>
        </w:rPr>
        <w:t xml:space="preserve">        - qfi</w:t>
      </w:r>
    </w:p>
    <w:p w14:paraId="5AE1484C" w14:textId="77777777" w:rsidR="00B13C5F" w:rsidRDefault="00B13C5F" w:rsidP="00A861C8">
      <w:pPr>
        <w:rPr>
          <w:lang w:eastAsia="zh-CN"/>
        </w:rPr>
      </w:pPr>
    </w:p>
    <w:p w14:paraId="66E117E7" w14:textId="77777777" w:rsidR="00B96A33" w:rsidRPr="004B6DBB" w:rsidRDefault="00B96A33" w:rsidP="00B96A33">
      <w:pPr>
        <w:pStyle w:val="PL"/>
        <w:rPr>
          <w:lang w:val="en-US"/>
        </w:rPr>
      </w:pPr>
      <w:r w:rsidRPr="004B6DBB">
        <w:rPr>
          <w:lang w:val="en-US"/>
        </w:rPr>
        <w:t>[…]</w:t>
      </w:r>
    </w:p>
    <w:p w14:paraId="1C8D91EB" w14:textId="77777777" w:rsidR="00B96A33" w:rsidRDefault="00B96A33" w:rsidP="00A861C8">
      <w:pPr>
        <w:rPr>
          <w:lang w:eastAsia="zh-CN"/>
        </w:rPr>
      </w:pPr>
    </w:p>
    <w:bookmarkEnd w:id="45"/>
    <w:bookmarkEnd w:id="46"/>
    <w:bookmarkEnd w:id="47"/>
    <w:bookmarkEnd w:id="48"/>
    <w:p w14:paraId="0A62BA71" w14:textId="77777777" w:rsidR="00A950B0" w:rsidRPr="006B5418" w:rsidRDefault="00A950B0" w:rsidP="00A950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14:paraId="3CCFDF6B" w14:textId="77777777" w:rsidR="00690424" w:rsidRDefault="00690424" w:rsidP="00825215">
      <w:pPr>
        <w:pStyle w:val="Heading2"/>
      </w:pPr>
    </w:p>
    <w:sectPr w:rsidR="0069042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48475" w14:textId="77777777" w:rsidR="00122715" w:rsidRDefault="00122715">
      <w:r>
        <w:separator/>
      </w:r>
    </w:p>
  </w:endnote>
  <w:endnote w:type="continuationSeparator" w:id="0">
    <w:p w14:paraId="4CC1AD89" w14:textId="77777777" w:rsidR="00122715" w:rsidRDefault="00122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6C584" w14:textId="77777777" w:rsidR="00122715" w:rsidRDefault="00122715">
      <w:r>
        <w:separator/>
      </w:r>
    </w:p>
  </w:footnote>
  <w:footnote w:type="continuationSeparator" w:id="0">
    <w:p w14:paraId="59DFD736" w14:textId="77777777" w:rsidR="00122715" w:rsidRDefault="00122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9228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start w:val="1"/>
      <w:numFmt w:val="bullet"/>
      <w:lvlText w:val=""/>
      <w:lvlJc w:val="left"/>
      <w:pPr>
        <w:tabs>
          <w:tab w:val="num" w:pos="2084"/>
        </w:tabs>
        <w:ind w:left="2084" w:hanging="360"/>
      </w:pPr>
      <w:rPr>
        <w:rFonts w:ascii="Wingdings" w:hAnsi="Wingdings" w:hint="default"/>
      </w:rPr>
    </w:lvl>
    <w:lvl w:ilvl="3" w:tplc="040C0001">
      <w:start w:val="1"/>
      <w:numFmt w:val="bullet"/>
      <w:lvlText w:val=""/>
      <w:lvlJc w:val="left"/>
      <w:pPr>
        <w:tabs>
          <w:tab w:val="num" w:pos="2804"/>
        </w:tabs>
        <w:ind w:left="2804" w:hanging="360"/>
      </w:pPr>
      <w:rPr>
        <w:rFonts w:ascii="Symbol" w:hAnsi="Symbol" w:hint="default"/>
      </w:rPr>
    </w:lvl>
    <w:lvl w:ilvl="4" w:tplc="040C0003">
      <w:start w:val="1"/>
      <w:numFmt w:val="bullet"/>
      <w:lvlText w:val="o"/>
      <w:lvlJc w:val="left"/>
      <w:pPr>
        <w:tabs>
          <w:tab w:val="num" w:pos="3524"/>
        </w:tabs>
        <w:ind w:left="3524" w:hanging="360"/>
      </w:pPr>
      <w:rPr>
        <w:rFonts w:ascii="Courier New" w:hAnsi="Courier New" w:cs="Courier New" w:hint="default"/>
      </w:rPr>
    </w:lvl>
    <w:lvl w:ilvl="5" w:tplc="040C0005">
      <w:start w:val="1"/>
      <w:numFmt w:val="bullet"/>
      <w:lvlText w:val=""/>
      <w:lvlJc w:val="left"/>
      <w:pPr>
        <w:tabs>
          <w:tab w:val="num" w:pos="4244"/>
        </w:tabs>
        <w:ind w:left="4244" w:hanging="360"/>
      </w:pPr>
      <w:rPr>
        <w:rFonts w:ascii="Wingdings" w:hAnsi="Wingdings" w:hint="default"/>
      </w:rPr>
    </w:lvl>
    <w:lvl w:ilvl="6" w:tplc="040C0001">
      <w:start w:val="1"/>
      <w:numFmt w:val="bullet"/>
      <w:lvlText w:val=""/>
      <w:lvlJc w:val="left"/>
      <w:pPr>
        <w:tabs>
          <w:tab w:val="num" w:pos="4964"/>
        </w:tabs>
        <w:ind w:left="4964" w:hanging="360"/>
      </w:pPr>
      <w:rPr>
        <w:rFonts w:ascii="Symbol" w:hAnsi="Symbol" w:hint="default"/>
      </w:rPr>
    </w:lvl>
    <w:lvl w:ilvl="7" w:tplc="040C0003">
      <w:start w:val="1"/>
      <w:numFmt w:val="bullet"/>
      <w:lvlText w:val="o"/>
      <w:lvlJc w:val="left"/>
      <w:pPr>
        <w:tabs>
          <w:tab w:val="num" w:pos="5684"/>
        </w:tabs>
        <w:ind w:left="5684" w:hanging="360"/>
      </w:pPr>
      <w:rPr>
        <w:rFonts w:ascii="Courier New" w:hAnsi="Courier New" w:cs="Courier New" w:hint="default"/>
      </w:rPr>
    </w:lvl>
    <w:lvl w:ilvl="8" w:tplc="040C0005">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16cid:durableId="1960409186">
    <w:abstractNumId w:val="2"/>
    <w:lvlOverride w:ilvl="0">
      <w:startOverride w:val="1"/>
    </w:lvlOverride>
  </w:num>
  <w:num w:numId="2" w16cid:durableId="682324619">
    <w:abstractNumId w:val="1"/>
    <w:lvlOverride w:ilvl="0">
      <w:startOverride w:val="1"/>
    </w:lvlOverride>
  </w:num>
  <w:num w:numId="3" w16cid:durableId="329797752">
    <w:abstractNumId w:val="0"/>
    <w:lvlOverride w:ilvl="0">
      <w:startOverride w:val="1"/>
    </w:lvlOverride>
  </w:num>
  <w:num w:numId="4" w16cid:durableId="2065326924">
    <w:abstractNumId w:val="21"/>
  </w:num>
  <w:num w:numId="5" w16cid:durableId="798768244">
    <w:abstractNumId w:val="12"/>
  </w:num>
  <w:num w:numId="6"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717507803">
    <w:abstractNumId w:val="4"/>
  </w:num>
  <w:num w:numId="9" w16cid:durableId="416634306">
    <w:abstractNumId w:val="17"/>
  </w:num>
  <w:num w:numId="10" w16cid:durableId="1067534215">
    <w:abstractNumId w:val="16"/>
  </w:num>
  <w:num w:numId="11" w16cid:durableId="1233154102">
    <w:abstractNumId w:val="8"/>
  </w:num>
  <w:num w:numId="12" w16cid:durableId="2057662521">
    <w:abstractNumId w:val="15"/>
  </w:num>
  <w:num w:numId="13" w16cid:durableId="888613495">
    <w:abstractNumId w:val="7"/>
  </w:num>
  <w:num w:numId="14" w16cid:durableId="733428390">
    <w:abstractNumId w:val="6"/>
  </w:num>
  <w:num w:numId="15" w16cid:durableId="1344286678">
    <w:abstractNumId w:val="20"/>
  </w:num>
  <w:num w:numId="16" w16cid:durableId="681009175">
    <w:abstractNumId w:val="18"/>
  </w:num>
  <w:num w:numId="17" w16cid:durableId="9450865">
    <w:abstractNumId w:val="5"/>
  </w:num>
  <w:num w:numId="18" w16cid:durableId="43070458">
    <w:abstractNumId w:val="13"/>
  </w:num>
  <w:num w:numId="19" w16cid:durableId="934365000">
    <w:abstractNumId w:val="10"/>
  </w:num>
  <w:num w:numId="20" w16cid:durableId="1409766228">
    <w:abstractNumId w:val="9"/>
  </w:num>
  <w:num w:numId="21" w16cid:durableId="235211598">
    <w:abstractNumId w:val="2"/>
  </w:num>
  <w:num w:numId="22" w16cid:durableId="1606304783">
    <w:abstractNumId w:val="1"/>
  </w:num>
  <w:num w:numId="23" w16cid:durableId="1267998741">
    <w:abstractNumId w:val="0"/>
  </w:num>
  <w:num w:numId="24" w16cid:durableId="672145249">
    <w:abstractNumId w:val="14"/>
  </w:num>
  <w:num w:numId="25" w16cid:durableId="91706735">
    <w:abstractNumId w:val="11"/>
  </w:num>
  <w:num w:numId="26" w16cid:durableId="1865898600">
    <w:abstractNumId w:val="1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C0"/>
    <w:rsid w:val="00004C6B"/>
    <w:rsid w:val="00017971"/>
    <w:rsid w:val="0002164C"/>
    <w:rsid w:val="00022E4A"/>
    <w:rsid w:val="00030B84"/>
    <w:rsid w:val="000338C0"/>
    <w:rsid w:val="000344FC"/>
    <w:rsid w:val="00035BF8"/>
    <w:rsid w:val="0005682E"/>
    <w:rsid w:val="00071AF9"/>
    <w:rsid w:val="000756C1"/>
    <w:rsid w:val="00082E72"/>
    <w:rsid w:val="000876AF"/>
    <w:rsid w:val="000A6394"/>
    <w:rsid w:val="000A7FC8"/>
    <w:rsid w:val="000B1366"/>
    <w:rsid w:val="000B7FED"/>
    <w:rsid w:val="000C038A"/>
    <w:rsid w:val="000C394F"/>
    <w:rsid w:val="000C3DAE"/>
    <w:rsid w:val="000C6598"/>
    <w:rsid w:val="000D44B3"/>
    <w:rsid w:val="000D6ED8"/>
    <w:rsid w:val="000E4C0C"/>
    <w:rsid w:val="001023DD"/>
    <w:rsid w:val="00107B84"/>
    <w:rsid w:val="0011317D"/>
    <w:rsid w:val="00122715"/>
    <w:rsid w:val="001454EE"/>
    <w:rsid w:val="00145D43"/>
    <w:rsid w:val="00152687"/>
    <w:rsid w:val="00161C8E"/>
    <w:rsid w:val="0017666C"/>
    <w:rsid w:val="00177153"/>
    <w:rsid w:val="001772EE"/>
    <w:rsid w:val="00192C46"/>
    <w:rsid w:val="001930ED"/>
    <w:rsid w:val="00196C2D"/>
    <w:rsid w:val="001A08B3"/>
    <w:rsid w:val="001A121A"/>
    <w:rsid w:val="001A7B60"/>
    <w:rsid w:val="001B130E"/>
    <w:rsid w:val="001B23C6"/>
    <w:rsid w:val="001B3A68"/>
    <w:rsid w:val="001B52F0"/>
    <w:rsid w:val="001B5652"/>
    <w:rsid w:val="001B7A65"/>
    <w:rsid w:val="001C41CD"/>
    <w:rsid w:val="001C4CDA"/>
    <w:rsid w:val="001C4D70"/>
    <w:rsid w:val="001D1FAD"/>
    <w:rsid w:val="001D36E9"/>
    <w:rsid w:val="001D3EF9"/>
    <w:rsid w:val="001D442C"/>
    <w:rsid w:val="001E41F3"/>
    <w:rsid w:val="001F5B25"/>
    <w:rsid w:val="00226CD4"/>
    <w:rsid w:val="0023624B"/>
    <w:rsid w:val="002456FC"/>
    <w:rsid w:val="002469BE"/>
    <w:rsid w:val="0026004D"/>
    <w:rsid w:val="00260246"/>
    <w:rsid w:val="00260BC6"/>
    <w:rsid w:val="00262AFB"/>
    <w:rsid w:val="002640DD"/>
    <w:rsid w:val="00273E8B"/>
    <w:rsid w:val="00275D12"/>
    <w:rsid w:val="002769DB"/>
    <w:rsid w:val="00276EBD"/>
    <w:rsid w:val="00277FBA"/>
    <w:rsid w:val="002802B1"/>
    <w:rsid w:val="002824E1"/>
    <w:rsid w:val="00284FEB"/>
    <w:rsid w:val="002860C4"/>
    <w:rsid w:val="00292C1C"/>
    <w:rsid w:val="002A366C"/>
    <w:rsid w:val="002B3214"/>
    <w:rsid w:val="002B38AE"/>
    <w:rsid w:val="002B5741"/>
    <w:rsid w:val="002D2017"/>
    <w:rsid w:val="002E472E"/>
    <w:rsid w:val="00301B62"/>
    <w:rsid w:val="00301DFC"/>
    <w:rsid w:val="00305409"/>
    <w:rsid w:val="0030612C"/>
    <w:rsid w:val="003307AB"/>
    <w:rsid w:val="00334B54"/>
    <w:rsid w:val="00335531"/>
    <w:rsid w:val="0036035E"/>
    <w:rsid w:val="003609EF"/>
    <w:rsid w:val="0036231A"/>
    <w:rsid w:val="00374DD4"/>
    <w:rsid w:val="0038000F"/>
    <w:rsid w:val="00384F8C"/>
    <w:rsid w:val="00391F3F"/>
    <w:rsid w:val="003A6BA7"/>
    <w:rsid w:val="003B498D"/>
    <w:rsid w:val="003C0E55"/>
    <w:rsid w:val="003C52C4"/>
    <w:rsid w:val="003D07AB"/>
    <w:rsid w:val="003E1A36"/>
    <w:rsid w:val="0040122B"/>
    <w:rsid w:val="00410371"/>
    <w:rsid w:val="00411082"/>
    <w:rsid w:val="00423105"/>
    <w:rsid w:val="004231A6"/>
    <w:rsid w:val="00423298"/>
    <w:rsid w:val="004242F1"/>
    <w:rsid w:val="00425379"/>
    <w:rsid w:val="004544CD"/>
    <w:rsid w:val="00462B17"/>
    <w:rsid w:val="004B013B"/>
    <w:rsid w:val="004B153D"/>
    <w:rsid w:val="004B36CC"/>
    <w:rsid w:val="004B633D"/>
    <w:rsid w:val="004B6DBB"/>
    <w:rsid w:val="004B75B7"/>
    <w:rsid w:val="004C6780"/>
    <w:rsid w:val="004D0151"/>
    <w:rsid w:val="004F5577"/>
    <w:rsid w:val="004F653C"/>
    <w:rsid w:val="00501FA7"/>
    <w:rsid w:val="00511EE6"/>
    <w:rsid w:val="005141D9"/>
    <w:rsid w:val="0051580D"/>
    <w:rsid w:val="00521080"/>
    <w:rsid w:val="00522D15"/>
    <w:rsid w:val="00524AB2"/>
    <w:rsid w:val="005327E7"/>
    <w:rsid w:val="00534B1C"/>
    <w:rsid w:val="0053727E"/>
    <w:rsid w:val="00547111"/>
    <w:rsid w:val="005477D5"/>
    <w:rsid w:val="00564B6B"/>
    <w:rsid w:val="0056674F"/>
    <w:rsid w:val="00575235"/>
    <w:rsid w:val="00592956"/>
    <w:rsid w:val="00592D74"/>
    <w:rsid w:val="00593D1E"/>
    <w:rsid w:val="0059496B"/>
    <w:rsid w:val="005A1BCB"/>
    <w:rsid w:val="005B2391"/>
    <w:rsid w:val="005B49BF"/>
    <w:rsid w:val="005E2C44"/>
    <w:rsid w:val="005F322C"/>
    <w:rsid w:val="00603BEC"/>
    <w:rsid w:val="00605A85"/>
    <w:rsid w:val="006143E5"/>
    <w:rsid w:val="0061481F"/>
    <w:rsid w:val="006151B2"/>
    <w:rsid w:val="00621188"/>
    <w:rsid w:val="00621F90"/>
    <w:rsid w:val="00624266"/>
    <w:rsid w:val="006257ED"/>
    <w:rsid w:val="00627BE3"/>
    <w:rsid w:val="00647DAD"/>
    <w:rsid w:val="00653DE4"/>
    <w:rsid w:val="006541E1"/>
    <w:rsid w:val="0065609F"/>
    <w:rsid w:val="00665C47"/>
    <w:rsid w:val="00677E95"/>
    <w:rsid w:val="00690424"/>
    <w:rsid w:val="00693C35"/>
    <w:rsid w:val="00695808"/>
    <w:rsid w:val="006A433A"/>
    <w:rsid w:val="006B46FB"/>
    <w:rsid w:val="006D029A"/>
    <w:rsid w:val="006D054A"/>
    <w:rsid w:val="006E21FB"/>
    <w:rsid w:val="006E3385"/>
    <w:rsid w:val="006E3D2D"/>
    <w:rsid w:val="006F14E3"/>
    <w:rsid w:val="006F4128"/>
    <w:rsid w:val="00704F68"/>
    <w:rsid w:val="00705E00"/>
    <w:rsid w:val="00712E49"/>
    <w:rsid w:val="00714CE0"/>
    <w:rsid w:val="00720BDE"/>
    <w:rsid w:val="0072232C"/>
    <w:rsid w:val="00723107"/>
    <w:rsid w:val="007438D2"/>
    <w:rsid w:val="0074518A"/>
    <w:rsid w:val="007470F1"/>
    <w:rsid w:val="00765D0A"/>
    <w:rsid w:val="007763AC"/>
    <w:rsid w:val="007773CB"/>
    <w:rsid w:val="00777DC9"/>
    <w:rsid w:val="0078067A"/>
    <w:rsid w:val="00792342"/>
    <w:rsid w:val="0079756C"/>
    <w:rsid w:val="007977A8"/>
    <w:rsid w:val="007A273D"/>
    <w:rsid w:val="007B512A"/>
    <w:rsid w:val="007B7401"/>
    <w:rsid w:val="007C2097"/>
    <w:rsid w:val="007D6A07"/>
    <w:rsid w:val="007D7BFC"/>
    <w:rsid w:val="007E6D81"/>
    <w:rsid w:val="007F7259"/>
    <w:rsid w:val="00801868"/>
    <w:rsid w:val="008040A8"/>
    <w:rsid w:val="00804D1B"/>
    <w:rsid w:val="008118E3"/>
    <w:rsid w:val="00814D4A"/>
    <w:rsid w:val="00825215"/>
    <w:rsid w:val="008279FA"/>
    <w:rsid w:val="00832119"/>
    <w:rsid w:val="00832559"/>
    <w:rsid w:val="00841163"/>
    <w:rsid w:val="00845FF1"/>
    <w:rsid w:val="00850996"/>
    <w:rsid w:val="00854165"/>
    <w:rsid w:val="0085452A"/>
    <w:rsid w:val="00861F63"/>
    <w:rsid w:val="008626E7"/>
    <w:rsid w:val="00863AE9"/>
    <w:rsid w:val="00870673"/>
    <w:rsid w:val="00870EE7"/>
    <w:rsid w:val="008802E0"/>
    <w:rsid w:val="008808BD"/>
    <w:rsid w:val="008863B9"/>
    <w:rsid w:val="008A1A31"/>
    <w:rsid w:val="008A26ED"/>
    <w:rsid w:val="008A45A6"/>
    <w:rsid w:val="008B160C"/>
    <w:rsid w:val="008B5BAF"/>
    <w:rsid w:val="008C4CC5"/>
    <w:rsid w:val="008C67C0"/>
    <w:rsid w:val="008D3CCC"/>
    <w:rsid w:val="008F044B"/>
    <w:rsid w:val="008F3789"/>
    <w:rsid w:val="008F4C40"/>
    <w:rsid w:val="008F686C"/>
    <w:rsid w:val="00904B48"/>
    <w:rsid w:val="00912FAC"/>
    <w:rsid w:val="0091445D"/>
    <w:rsid w:val="009148DE"/>
    <w:rsid w:val="00925DEC"/>
    <w:rsid w:val="00930B28"/>
    <w:rsid w:val="00934A00"/>
    <w:rsid w:val="00940739"/>
    <w:rsid w:val="00941E30"/>
    <w:rsid w:val="00962CB5"/>
    <w:rsid w:val="009777D9"/>
    <w:rsid w:val="009800D6"/>
    <w:rsid w:val="00991B88"/>
    <w:rsid w:val="009A10CC"/>
    <w:rsid w:val="009A5753"/>
    <w:rsid w:val="009A579D"/>
    <w:rsid w:val="009B1D83"/>
    <w:rsid w:val="009B4067"/>
    <w:rsid w:val="009B798A"/>
    <w:rsid w:val="009C3D69"/>
    <w:rsid w:val="009D0273"/>
    <w:rsid w:val="009D31CF"/>
    <w:rsid w:val="009D752B"/>
    <w:rsid w:val="009D7FEB"/>
    <w:rsid w:val="009E0417"/>
    <w:rsid w:val="009E1518"/>
    <w:rsid w:val="009E3297"/>
    <w:rsid w:val="009E7918"/>
    <w:rsid w:val="009F388C"/>
    <w:rsid w:val="009F734F"/>
    <w:rsid w:val="00A006DD"/>
    <w:rsid w:val="00A246B6"/>
    <w:rsid w:val="00A257C7"/>
    <w:rsid w:val="00A41B38"/>
    <w:rsid w:val="00A47E70"/>
    <w:rsid w:val="00A50CF0"/>
    <w:rsid w:val="00A60A28"/>
    <w:rsid w:val="00A6210D"/>
    <w:rsid w:val="00A62DC5"/>
    <w:rsid w:val="00A67D2A"/>
    <w:rsid w:val="00A7488B"/>
    <w:rsid w:val="00A7671C"/>
    <w:rsid w:val="00A773B8"/>
    <w:rsid w:val="00A861C8"/>
    <w:rsid w:val="00A950B0"/>
    <w:rsid w:val="00A9617F"/>
    <w:rsid w:val="00A971BA"/>
    <w:rsid w:val="00AA0755"/>
    <w:rsid w:val="00AA2CBC"/>
    <w:rsid w:val="00AA390F"/>
    <w:rsid w:val="00AC0710"/>
    <w:rsid w:val="00AC5820"/>
    <w:rsid w:val="00AD1CD8"/>
    <w:rsid w:val="00AD50DD"/>
    <w:rsid w:val="00AD511F"/>
    <w:rsid w:val="00B13C5F"/>
    <w:rsid w:val="00B17BC2"/>
    <w:rsid w:val="00B258BB"/>
    <w:rsid w:val="00B34FF8"/>
    <w:rsid w:val="00B45B43"/>
    <w:rsid w:val="00B5467B"/>
    <w:rsid w:val="00B64CDE"/>
    <w:rsid w:val="00B67B97"/>
    <w:rsid w:val="00B735CD"/>
    <w:rsid w:val="00B92D12"/>
    <w:rsid w:val="00B968C8"/>
    <w:rsid w:val="00B96A33"/>
    <w:rsid w:val="00BA01BD"/>
    <w:rsid w:val="00BA0613"/>
    <w:rsid w:val="00BA3EC5"/>
    <w:rsid w:val="00BA51D9"/>
    <w:rsid w:val="00BB3630"/>
    <w:rsid w:val="00BB5DFC"/>
    <w:rsid w:val="00BC3A65"/>
    <w:rsid w:val="00BC6CB4"/>
    <w:rsid w:val="00BD279D"/>
    <w:rsid w:val="00BD6BB8"/>
    <w:rsid w:val="00C03DA9"/>
    <w:rsid w:val="00C07758"/>
    <w:rsid w:val="00C1540F"/>
    <w:rsid w:val="00C24A33"/>
    <w:rsid w:val="00C4247A"/>
    <w:rsid w:val="00C4526E"/>
    <w:rsid w:val="00C453CB"/>
    <w:rsid w:val="00C460D3"/>
    <w:rsid w:val="00C506B4"/>
    <w:rsid w:val="00C51007"/>
    <w:rsid w:val="00C51E0D"/>
    <w:rsid w:val="00C60B68"/>
    <w:rsid w:val="00C66BA2"/>
    <w:rsid w:val="00C75871"/>
    <w:rsid w:val="00C859F3"/>
    <w:rsid w:val="00C870F6"/>
    <w:rsid w:val="00C90231"/>
    <w:rsid w:val="00C9486F"/>
    <w:rsid w:val="00C95985"/>
    <w:rsid w:val="00CA138F"/>
    <w:rsid w:val="00CA4FB4"/>
    <w:rsid w:val="00CB14A4"/>
    <w:rsid w:val="00CB1D29"/>
    <w:rsid w:val="00CC1824"/>
    <w:rsid w:val="00CC5026"/>
    <w:rsid w:val="00CC68D0"/>
    <w:rsid w:val="00CC738D"/>
    <w:rsid w:val="00CC75FD"/>
    <w:rsid w:val="00CD1C3B"/>
    <w:rsid w:val="00CD4826"/>
    <w:rsid w:val="00CD592F"/>
    <w:rsid w:val="00CD64EB"/>
    <w:rsid w:val="00CD6DEA"/>
    <w:rsid w:val="00CE0E0A"/>
    <w:rsid w:val="00CE2063"/>
    <w:rsid w:val="00CE5050"/>
    <w:rsid w:val="00D014AA"/>
    <w:rsid w:val="00D03F9A"/>
    <w:rsid w:val="00D06D51"/>
    <w:rsid w:val="00D13403"/>
    <w:rsid w:val="00D1543A"/>
    <w:rsid w:val="00D24991"/>
    <w:rsid w:val="00D33B70"/>
    <w:rsid w:val="00D45269"/>
    <w:rsid w:val="00D50255"/>
    <w:rsid w:val="00D66520"/>
    <w:rsid w:val="00D77645"/>
    <w:rsid w:val="00D84197"/>
    <w:rsid w:val="00D84AE9"/>
    <w:rsid w:val="00DB5F63"/>
    <w:rsid w:val="00DC0159"/>
    <w:rsid w:val="00DC227B"/>
    <w:rsid w:val="00DD302E"/>
    <w:rsid w:val="00DE34CF"/>
    <w:rsid w:val="00DE3F91"/>
    <w:rsid w:val="00DE6112"/>
    <w:rsid w:val="00DF4B1B"/>
    <w:rsid w:val="00DF65B1"/>
    <w:rsid w:val="00E00F9B"/>
    <w:rsid w:val="00E02FE3"/>
    <w:rsid w:val="00E13F3D"/>
    <w:rsid w:val="00E16348"/>
    <w:rsid w:val="00E325C3"/>
    <w:rsid w:val="00E3333A"/>
    <w:rsid w:val="00E34898"/>
    <w:rsid w:val="00E40798"/>
    <w:rsid w:val="00E40877"/>
    <w:rsid w:val="00E46891"/>
    <w:rsid w:val="00E52D2D"/>
    <w:rsid w:val="00E66380"/>
    <w:rsid w:val="00E702CE"/>
    <w:rsid w:val="00E74277"/>
    <w:rsid w:val="00E749B7"/>
    <w:rsid w:val="00EB09B7"/>
    <w:rsid w:val="00EB61FF"/>
    <w:rsid w:val="00ED5645"/>
    <w:rsid w:val="00EE3C73"/>
    <w:rsid w:val="00EE7140"/>
    <w:rsid w:val="00EE7D7C"/>
    <w:rsid w:val="00EF75DC"/>
    <w:rsid w:val="00EF7A1A"/>
    <w:rsid w:val="00F03E30"/>
    <w:rsid w:val="00F07B53"/>
    <w:rsid w:val="00F1532E"/>
    <w:rsid w:val="00F211E3"/>
    <w:rsid w:val="00F2140B"/>
    <w:rsid w:val="00F25D98"/>
    <w:rsid w:val="00F300FB"/>
    <w:rsid w:val="00F63399"/>
    <w:rsid w:val="00F656AA"/>
    <w:rsid w:val="00F656C7"/>
    <w:rsid w:val="00F663C5"/>
    <w:rsid w:val="00F97735"/>
    <w:rsid w:val="00FB5995"/>
    <w:rsid w:val="00FB6386"/>
    <w:rsid w:val="00FB68B9"/>
    <w:rsid w:val="00FC7121"/>
    <w:rsid w:val="00FD1328"/>
    <w:rsid w:val="00FD447E"/>
    <w:rsid w:val="00FE3DC6"/>
    <w:rsid w:val="00FF2911"/>
    <w:rsid w:val="00FF5EDF"/>
    <w:rsid w:val="00FF62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NOChar">
    <w:name w:val="NO Char"/>
    <w:link w:val="NO"/>
    <w:qFormat/>
    <w:rsid w:val="00934A00"/>
    <w:rPr>
      <w:rFonts w:ascii="Times New Roman" w:hAnsi="Times New Roman"/>
      <w:lang w:val="en-GB" w:eastAsia="en-US"/>
    </w:rPr>
  </w:style>
  <w:style w:type="character" w:customStyle="1" w:styleId="B1Char">
    <w:name w:val="B1 Char"/>
    <w:link w:val="B1"/>
    <w:qFormat/>
    <w:rsid w:val="00934A00"/>
    <w:rPr>
      <w:rFonts w:ascii="Times New Roman" w:hAnsi="Times New Roman"/>
      <w:lang w:val="en-GB" w:eastAsia="en-US"/>
    </w:rPr>
  </w:style>
  <w:style w:type="character" w:customStyle="1" w:styleId="TFChar">
    <w:name w:val="TF Char"/>
    <w:link w:val="TF"/>
    <w:qFormat/>
    <w:locked/>
    <w:rsid w:val="00934A00"/>
    <w:rPr>
      <w:rFonts w:ascii="Arial" w:hAnsi="Arial"/>
      <w:b/>
      <w:lang w:val="en-GB" w:eastAsia="en-US"/>
    </w:rPr>
  </w:style>
  <w:style w:type="character" w:customStyle="1" w:styleId="THChar">
    <w:name w:val="TH Char"/>
    <w:link w:val="TH"/>
    <w:qFormat/>
    <w:locked/>
    <w:rsid w:val="00934A00"/>
    <w:rPr>
      <w:rFonts w:ascii="Arial" w:hAnsi="Arial"/>
      <w:b/>
      <w:lang w:val="en-GB" w:eastAsia="en-US"/>
    </w:rPr>
  </w:style>
  <w:style w:type="paragraph" w:styleId="Revision">
    <w:name w:val="Revision"/>
    <w:hidden/>
    <w:uiPriority w:val="99"/>
    <w:semiHidden/>
    <w:rsid w:val="00C4526E"/>
    <w:rPr>
      <w:rFonts w:ascii="Times New Roman" w:hAnsi="Times New Roman"/>
      <w:lang w:val="en-GB" w:eastAsia="en-US"/>
    </w:rPr>
  </w:style>
  <w:style w:type="paragraph" w:styleId="ListParagraph">
    <w:name w:val="List Paragraph"/>
    <w:basedOn w:val="Normal"/>
    <w:uiPriority w:val="34"/>
    <w:qFormat/>
    <w:rsid w:val="00841163"/>
    <w:pPr>
      <w:ind w:left="720"/>
      <w:contextualSpacing/>
    </w:pPr>
  </w:style>
  <w:style w:type="character" w:customStyle="1" w:styleId="B2Char">
    <w:name w:val="B2 Char"/>
    <w:link w:val="B2"/>
    <w:qFormat/>
    <w:locked/>
    <w:rsid w:val="00712E49"/>
    <w:rPr>
      <w:rFonts w:ascii="Times New Roman" w:hAnsi="Times New Roman"/>
      <w:lang w:val="en-GB" w:eastAsia="en-US"/>
    </w:rPr>
  </w:style>
  <w:style w:type="character" w:customStyle="1" w:styleId="Heading1Char">
    <w:name w:val="Heading 1 Char"/>
    <w:basedOn w:val="DefaultParagraphFont"/>
    <w:link w:val="Heading1"/>
    <w:rsid w:val="001B130E"/>
    <w:rPr>
      <w:rFonts w:ascii="Arial" w:hAnsi="Arial"/>
      <w:sz w:val="36"/>
      <w:lang w:val="en-GB" w:eastAsia="en-US"/>
    </w:rPr>
  </w:style>
  <w:style w:type="character" w:customStyle="1" w:styleId="Heading2Char">
    <w:name w:val="Heading 2 Char"/>
    <w:basedOn w:val="DefaultParagraphFont"/>
    <w:link w:val="Heading2"/>
    <w:rsid w:val="001B130E"/>
    <w:rPr>
      <w:rFonts w:ascii="Arial" w:hAnsi="Arial"/>
      <w:sz w:val="32"/>
      <w:lang w:val="en-GB" w:eastAsia="en-US"/>
    </w:rPr>
  </w:style>
  <w:style w:type="character" w:customStyle="1" w:styleId="Heading3Char">
    <w:name w:val="Heading 3 Char"/>
    <w:basedOn w:val="DefaultParagraphFont"/>
    <w:link w:val="Heading3"/>
    <w:rsid w:val="001B130E"/>
    <w:rPr>
      <w:rFonts w:ascii="Arial" w:hAnsi="Arial"/>
      <w:sz w:val="28"/>
      <w:lang w:val="en-GB" w:eastAsia="en-US"/>
    </w:rPr>
  </w:style>
  <w:style w:type="character" w:customStyle="1" w:styleId="Heading4Char">
    <w:name w:val="Heading 4 Char"/>
    <w:basedOn w:val="DefaultParagraphFont"/>
    <w:link w:val="Heading4"/>
    <w:rsid w:val="001B130E"/>
    <w:rPr>
      <w:rFonts w:ascii="Arial" w:hAnsi="Arial"/>
      <w:sz w:val="24"/>
      <w:lang w:val="en-GB" w:eastAsia="en-US"/>
    </w:rPr>
  </w:style>
  <w:style w:type="character" w:customStyle="1" w:styleId="Heading5Char">
    <w:name w:val="Heading 5 Char"/>
    <w:basedOn w:val="DefaultParagraphFont"/>
    <w:link w:val="Heading5"/>
    <w:rsid w:val="001B130E"/>
    <w:rPr>
      <w:rFonts w:ascii="Arial" w:hAnsi="Arial"/>
      <w:sz w:val="22"/>
      <w:lang w:val="en-GB" w:eastAsia="en-US"/>
    </w:rPr>
  </w:style>
  <w:style w:type="character" w:customStyle="1" w:styleId="Heading6Char">
    <w:name w:val="Heading 6 Char"/>
    <w:basedOn w:val="DefaultParagraphFont"/>
    <w:link w:val="Heading6"/>
    <w:rsid w:val="001B130E"/>
    <w:rPr>
      <w:rFonts w:ascii="Arial" w:hAnsi="Arial"/>
      <w:lang w:val="en-GB" w:eastAsia="en-US"/>
    </w:rPr>
  </w:style>
  <w:style w:type="character" w:customStyle="1" w:styleId="Heading7Char">
    <w:name w:val="Heading 7 Char"/>
    <w:basedOn w:val="DefaultParagraphFont"/>
    <w:link w:val="Heading7"/>
    <w:rsid w:val="001B130E"/>
    <w:rPr>
      <w:rFonts w:ascii="Arial" w:hAnsi="Arial"/>
      <w:lang w:val="en-GB" w:eastAsia="en-US"/>
    </w:rPr>
  </w:style>
  <w:style w:type="character" w:customStyle="1" w:styleId="Heading8Char">
    <w:name w:val="Heading 8 Char"/>
    <w:basedOn w:val="DefaultParagraphFont"/>
    <w:link w:val="Heading8"/>
    <w:rsid w:val="001B130E"/>
    <w:rPr>
      <w:rFonts w:ascii="Arial" w:hAnsi="Arial"/>
      <w:sz w:val="36"/>
      <w:lang w:val="en-GB" w:eastAsia="en-US"/>
    </w:rPr>
  </w:style>
  <w:style w:type="character" w:customStyle="1" w:styleId="Heading9Char">
    <w:name w:val="Heading 9 Char"/>
    <w:basedOn w:val="DefaultParagraphFont"/>
    <w:link w:val="Heading9"/>
    <w:rsid w:val="001B130E"/>
    <w:rPr>
      <w:rFonts w:ascii="Arial" w:hAnsi="Arial"/>
      <w:sz w:val="36"/>
      <w:lang w:val="en-GB" w:eastAsia="en-US"/>
    </w:rPr>
  </w:style>
  <w:style w:type="paragraph" w:styleId="HTMLAddress">
    <w:name w:val="HTML Address"/>
    <w:basedOn w:val="Normal"/>
    <w:link w:val="HTMLAddressChar"/>
    <w:unhideWhenUsed/>
    <w:rsid w:val="001B130E"/>
    <w:pPr>
      <w:overflowPunct w:val="0"/>
      <w:autoSpaceDE w:val="0"/>
      <w:autoSpaceDN w:val="0"/>
      <w:adjustRightInd w:val="0"/>
    </w:pPr>
    <w:rPr>
      <w:i/>
      <w:iCs/>
      <w:lang w:eastAsia="en-GB"/>
    </w:rPr>
  </w:style>
  <w:style w:type="character" w:customStyle="1" w:styleId="HTMLAddressChar">
    <w:name w:val="HTML Address Char"/>
    <w:basedOn w:val="DefaultParagraphFont"/>
    <w:link w:val="HTMLAddress"/>
    <w:rsid w:val="001B130E"/>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1B13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1B130E"/>
    <w:rPr>
      <w:rFonts w:ascii="Courier New" w:hAnsi="Courier New" w:cs="Courier New"/>
      <w:lang w:val="en-GB" w:eastAsia="en-GB"/>
    </w:rPr>
  </w:style>
  <w:style w:type="paragraph" w:customStyle="1" w:styleId="msonormal0">
    <w:name w:val="msonormal"/>
    <w:basedOn w:val="Normal"/>
    <w:rsid w:val="001B130E"/>
    <w:pPr>
      <w:overflowPunct w:val="0"/>
      <w:autoSpaceDE w:val="0"/>
      <w:autoSpaceDN w:val="0"/>
      <w:adjustRightInd w:val="0"/>
    </w:pPr>
    <w:rPr>
      <w:sz w:val="24"/>
      <w:szCs w:val="24"/>
      <w:lang w:eastAsia="en-GB"/>
    </w:rPr>
  </w:style>
  <w:style w:type="paragraph" w:styleId="NormalWeb">
    <w:name w:val="Normal (Web)"/>
    <w:basedOn w:val="Normal"/>
    <w:unhideWhenUsed/>
    <w:rsid w:val="001B130E"/>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1B130E"/>
    <w:pPr>
      <w:overflowPunct w:val="0"/>
      <w:autoSpaceDE w:val="0"/>
      <w:autoSpaceDN w:val="0"/>
      <w:adjustRightInd w:val="0"/>
      <w:ind w:left="600" w:hanging="200"/>
    </w:pPr>
    <w:rPr>
      <w:lang w:eastAsia="en-GB"/>
    </w:rPr>
  </w:style>
  <w:style w:type="paragraph" w:styleId="Index4">
    <w:name w:val="index 4"/>
    <w:basedOn w:val="Normal"/>
    <w:next w:val="Normal"/>
    <w:autoRedefine/>
    <w:unhideWhenUsed/>
    <w:rsid w:val="001B130E"/>
    <w:pPr>
      <w:overflowPunct w:val="0"/>
      <w:autoSpaceDE w:val="0"/>
      <w:autoSpaceDN w:val="0"/>
      <w:adjustRightInd w:val="0"/>
      <w:ind w:left="800" w:hanging="200"/>
    </w:pPr>
    <w:rPr>
      <w:lang w:eastAsia="en-GB"/>
    </w:rPr>
  </w:style>
  <w:style w:type="paragraph" w:styleId="Index5">
    <w:name w:val="index 5"/>
    <w:basedOn w:val="Normal"/>
    <w:next w:val="Normal"/>
    <w:autoRedefine/>
    <w:unhideWhenUsed/>
    <w:rsid w:val="001B130E"/>
    <w:pPr>
      <w:overflowPunct w:val="0"/>
      <w:autoSpaceDE w:val="0"/>
      <w:autoSpaceDN w:val="0"/>
      <w:adjustRightInd w:val="0"/>
      <w:ind w:left="1000" w:hanging="200"/>
    </w:pPr>
    <w:rPr>
      <w:lang w:eastAsia="en-GB"/>
    </w:rPr>
  </w:style>
  <w:style w:type="paragraph" w:styleId="Index6">
    <w:name w:val="index 6"/>
    <w:basedOn w:val="Normal"/>
    <w:next w:val="Normal"/>
    <w:autoRedefine/>
    <w:unhideWhenUsed/>
    <w:rsid w:val="001B130E"/>
    <w:pPr>
      <w:overflowPunct w:val="0"/>
      <w:autoSpaceDE w:val="0"/>
      <w:autoSpaceDN w:val="0"/>
      <w:adjustRightInd w:val="0"/>
      <w:ind w:left="1200" w:hanging="200"/>
    </w:pPr>
    <w:rPr>
      <w:lang w:eastAsia="en-GB"/>
    </w:rPr>
  </w:style>
  <w:style w:type="paragraph" w:styleId="Index7">
    <w:name w:val="index 7"/>
    <w:basedOn w:val="Normal"/>
    <w:next w:val="Normal"/>
    <w:autoRedefine/>
    <w:unhideWhenUsed/>
    <w:rsid w:val="001B130E"/>
    <w:pPr>
      <w:overflowPunct w:val="0"/>
      <w:autoSpaceDE w:val="0"/>
      <w:autoSpaceDN w:val="0"/>
      <w:adjustRightInd w:val="0"/>
      <w:ind w:left="1400" w:hanging="200"/>
    </w:pPr>
    <w:rPr>
      <w:lang w:eastAsia="en-GB"/>
    </w:rPr>
  </w:style>
  <w:style w:type="paragraph" w:styleId="Index8">
    <w:name w:val="index 8"/>
    <w:basedOn w:val="Normal"/>
    <w:next w:val="Normal"/>
    <w:autoRedefine/>
    <w:unhideWhenUsed/>
    <w:rsid w:val="001B130E"/>
    <w:pPr>
      <w:overflowPunct w:val="0"/>
      <w:autoSpaceDE w:val="0"/>
      <w:autoSpaceDN w:val="0"/>
      <w:adjustRightInd w:val="0"/>
      <w:ind w:left="1600" w:hanging="200"/>
    </w:pPr>
    <w:rPr>
      <w:lang w:eastAsia="en-GB"/>
    </w:rPr>
  </w:style>
  <w:style w:type="paragraph" w:styleId="Index9">
    <w:name w:val="index 9"/>
    <w:basedOn w:val="Normal"/>
    <w:next w:val="Normal"/>
    <w:autoRedefine/>
    <w:unhideWhenUsed/>
    <w:rsid w:val="001B130E"/>
    <w:pPr>
      <w:overflowPunct w:val="0"/>
      <w:autoSpaceDE w:val="0"/>
      <w:autoSpaceDN w:val="0"/>
      <w:adjustRightInd w:val="0"/>
      <w:ind w:left="1800" w:hanging="200"/>
    </w:pPr>
    <w:rPr>
      <w:lang w:eastAsia="en-GB"/>
    </w:rPr>
  </w:style>
  <w:style w:type="paragraph" w:styleId="NormalIndent">
    <w:name w:val="Normal Indent"/>
    <w:basedOn w:val="Normal"/>
    <w:unhideWhenUsed/>
    <w:rsid w:val="001B130E"/>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1B130E"/>
    <w:rPr>
      <w:rFonts w:ascii="Times New Roman" w:hAnsi="Times New Roman"/>
      <w:sz w:val="16"/>
      <w:lang w:val="en-GB" w:eastAsia="en-US"/>
    </w:rPr>
  </w:style>
  <w:style w:type="character" w:customStyle="1" w:styleId="CommentTextChar">
    <w:name w:val="Comment Text Char"/>
    <w:basedOn w:val="DefaultParagraphFont"/>
    <w:rsid w:val="001B130E"/>
    <w:rPr>
      <w:rFonts w:ascii="Times New Roman" w:hAnsi="Times New Roman"/>
      <w:lang w:val="en-GB" w:eastAsia="en-GB"/>
    </w:rPr>
  </w:style>
  <w:style w:type="character" w:customStyle="1" w:styleId="HeaderChar">
    <w:name w:val="Header Char"/>
    <w:basedOn w:val="DefaultParagraphFont"/>
    <w:link w:val="Header"/>
    <w:rsid w:val="001B130E"/>
    <w:rPr>
      <w:rFonts w:ascii="Arial" w:hAnsi="Arial"/>
      <w:b/>
      <w:noProof/>
      <w:sz w:val="18"/>
      <w:lang w:val="en-GB" w:eastAsia="en-US"/>
    </w:rPr>
  </w:style>
  <w:style w:type="character" w:customStyle="1" w:styleId="FooterChar">
    <w:name w:val="Footer Char"/>
    <w:basedOn w:val="DefaultParagraphFont"/>
    <w:link w:val="Footer"/>
    <w:rsid w:val="001B130E"/>
    <w:rPr>
      <w:rFonts w:ascii="Arial" w:hAnsi="Arial"/>
      <w:b/>
      <w:i/>
      <w:noProof/>
      <w:sz w:val="18"/>
      <w:lang w:val="en-GB" w:eastAsia="en-US"/>
    </w:rPr>
  </w:style>
  <w:style w:type="paragraph" w:styleId="IndexHeading">
    <w:name w:val="index heading"/>
    <w:basedOn w:val="Normal"/>
    <w:next w:val="Index1"/>
    <w:unhideWhenUsed/>
    <w:rsid w:val="001B130E"/>
    <w:pPr>
      <w:overflowPunct w:val="0"/>
      <w:autoSpaceDE w:val="0"/>
      <w:autoSpaceDN w:val="0"/>
      <w:adjustRightInd w:val="0"/>
    </w:pPr>
    <w:rPr>
      <w:rFonts w:ascii="Calibri Light" w:hAnsi="Calibri Light"/>
      <w:b/>
      <w:bCs/>
      <w:lang w:eastAsia="en-GB"/>
    </w:rPr>
  </w:style>
  <w:style w:type="paragraph" w:styleId="Caption">
    <w:name w:val="caption"/>
    <w:basedOn w:val="Normal"/>
    <w:next w:val="Normal"/>
    <w:semiHidden/>
    <w:unhideWhenUsed/>
    <w:qFormat/>
    <w:rsid w:val="001B130E"/>
    <w:pPr>
      <w:overflowPunct w:val="0"/>
      <w:autoSpaceDE w:val="0"/>
      <w:autoSpaceDN w:val="0"/>
      <w:adjustRightInd w:val="0"/>
    </w:pPr>
    <w:rPr>
      <w:b/>
      <w:bCs/>
      <w:lang w:eastAsia="en-GB"/>
    </w:rPr>
  </w:style>
  <w:style w:type="paragraph" w:styleId="TableofFigures">
    <w:name w:val="table of figures"/>
    <w:basedOn w:val="Normal"/>
    <w:next w:val="Normal"/>
    <w:unhideWhenUsed/>
    <w:rsid w:val="001B130E"/>
    <w:pPr>
      <w:overflowPunct w:val="0"/>
      <w:autoSpaceDE w:val="0"/>
      <w:autoSpaceDN w:val="0"/>
      <w:adjustRightInd w:val="0"/>
    </w:pPr>
    <w:rPr>
      <w:lang w:eastAsia="en-GB"/>
    </w:rPr>
  </w:style>
  <w:style w:type="paragraph" w:styleId="EnvelopeAddress">
    <w:name w:val="envelope address"/>
    <w:basedOn w:val="Normal"/>
    <w:unhideWhenUsed/>
    <w:rsid w:val="001B130E"/>
    <w:pPr>
      <w:framePr w:w="7920" w:h="1980" w:hSpace="180" w:wrap="auto" w:hAnchor="page" w:xAlign="center" w:yAlign="bottom"/>
      <w:overflowPunct w:val="0"/>
      <w:autoSpaceDE w:val="0"/>
      <w:autoSpaceDN w:val="0"/>
      <w:adjustRightInd w:val="0"/>
      <w:ind w:left="2880"/>
    </w:pPr>
    <w:rPr>
      <w:rFonts w:ascii="Calibri Light" w:hAnsi="Calibri Light"/>
      <w:sz w:val="24"/>
      <w:szCs w:val="24"/>
      <w:lang w:eastAsia="en-GB"/>
    </w:rPr>
  </w:style>
  <w:style w:type="paragraph" w:styleId="EnvelopeReturn">
    <w:name w:val="envelope return"/>
    <w:basedOn w:val="Normal"/>
    <w:unhideWhenUsed/>
    <w:rsid w:val="001B130E"/>
    <w:pPr>
      <w:overflowPunct w:val="0"/>
      <w:autoSpaceDE w:val="0"/>
      <w:autoSpaceDN w:val="0"/>
      <w:adjustRightInd w:val="0"/>
    </w:pPr>
    <w:rPr>
      <w:rFonts w:ascii="Calibri Light" w:hAnsi="Calibri Light"/>
      <w:lang w:eastAsia="en-GB"/>
    </w:rPr>
  </w:style>
  <w:style w:type="paragraph" w:styleId="EndnoteText">
    <w:name w:val="endnote text"/>
    <w:basedOn w:val="Normal"/>
    <w:link w:val="EndnoteTextChar"/>
    <w:unhideWhenUsed/>
    <w:rsid w:val="001B130E"/>
    <w:pPr>
      <w:overflowPunct w:val="0"/>
      <w:autoSpaceDE w:val="0"/>
      <w:autoSpaceDN w:val="0"/>
      <w:adjustRightInd w:val="0"/>
    </w:pPr>
    <w:rPr>
      <w:lang w:eastAsia="en-GB"/>
    </w:rPr>
  </w:style>
  <w:style w:type="character" w:customStyle="1" w:styleId="EndnoteTextChar">
    <w:name w:val="Endnote Text Char"/>
    <w:basedOn w:val="DefaultParagraphFont"/>
    <w:link w:val="EndnoteText"/>
    <w:rsid w:val="001B130E"/>
    <w:rPr>
      <w:rFonts w:ascii="Times New Roman" w:hAnsi="Times New Roman"/>
      <w:lang w:val="en-GB" w:eastAsia="en-GB"/>
    </w:rPr>
  </w:style>
  <w:style w:type="paragraph" w:styleId="TableofAuthorities">
    <w:name w:val="table of authorities"/>
    <w:basedOn w:val="Normal"/>
    <w:next w:val="Normal"/>
    <w:unhideWhenUsed/>
    <w:rsid w:val="001B130E"/>
    <w:pPr>
      <w:overflowPunct w:val="0"/>
      <w:autoSpaceDE w:val="0"/>
      <w:autoSpaceDN w:val="0"/>
      <w:adjustRightInd w:val="0"/>
      <w:ind w:left="200" w:hanging="200"/>
    </w:pPr>
    <w:rPr>
      <w:lang w:eastAsia="en-GB"/>
    </w:rPr>
  </w:style>
  <w:style w:type="paragraph" w:styleId="MacroText">
    <w:name w:val="macro"/>
    <w:link w:val="MacroTextChar"/>
    <w:unhideWhenUsed/>
    <w:rsid w:val="001B13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character" w:customStyle="1" w:styleId="MacroTextChar">
    <w:name w:val="Macro Text Char"/>
    <w:basedOn w:val="DefaultParagraphFont"/>
    <w:link w:val="MacroText"/>
    <w:rsid w:val="001B130E"/>
    <w:rPr>
      <w:rFonts w:ascii="Courier New" w:hAnsi="Courier New" w:cs="Courier New"/>
      <w:lang w:val="en-GB" w:eastAsia="en-GB"/>
    </w:rPr>
  </w:style>
  <w:style w:type="paragraph" w:styleId="TOAHeading">
    <w:name w:val="toa heading"/>
    <w:basedOn w:val="Normal"/>
    <w:next w:val="Normal"/>
    <w:unhideWhenUsed/>
    <w:rsid w:val="001B130E"/>
    <w:pPr>
      <w:overflowPunct w:val="0"/>
      <w:autoSpaceDE w:val="0"/>
      <w:autoSpaceDN w:val="0"/>
      <w:adjustRightInd w:val="0"/>
      <w:spacing w:before="120"/>
    </w:pPr>
    <w:rPr>
      <w:rFonts w:ascii="Calibri Light" w:hAnsi="Calibri Light"/>
      <w:b/>
      <w:bCs/>
      <w:sz w:val="24"/>
      <w:szCs w:val="24"/>
      <w:lang w:eastAsia="en-GB"/>
    </w:rPr>
  </w:style>
  <w:style w:type="paragraph" w:styleId="ListNumber3">
    <w:name w:val="List Number 3"/>
    <w:basedOn w:val="Normal"/>
    <w:unhideWhenUsed/>
    <w:rsid w:val="001B130E"/>
    <w:pPr>
      <w:numPr>
        <w:numId w:val="1"/>
      </w:numPr>
      <w:tabs>
        <w:tab w:val="clear" w:pos="926"/>
      </w:tabs>
      <w:overflowPunct w:val="0"/>
      <w:autoSpaceDE w:val="0"/>
      <w:autoSpaceDN w:val="0"/>
      <w:adjustRightInd w:val="0"/>
      <w:ind w:left="644"/>
      <w:contextualSpacing/>
    </w:pPr>
    <w:rPr>
      <w:lang w:eastAsia="en-GB"/>
    </w:rPr>
  </w:style>
  <w:style w:type="paragraph" w:styleId="ListNumber4">
    <w:name w:val="List Number 4"/>
    <w:basedOn w:val="Normal"/>
    <w:unhideWhenUsed/>
    <w:rsid w:val="001B130E"/>
    <w:pPr>
      <w:numPr>
        <w:numId w:val="2"/>
      </w:numPr>
      <w:tabs>
        <w:tab w:val="clear" w:pos="1209"/>
      </w:tabs>
      <w:overflowPunct w:val="0"/>
      <w:autoSpaceDE w:val="0"/>
      <w:autoSpaceDN w:val="0"/>
      <w:adjustRightInd w:val="0"/>
      <w:ind w:left="360"/>
      <w:contextualSpacing/>
    </w:pPr>
    <w:rPr>
      <w:lang w:eastAsia="en-GB"/>
    </w:rPr>
  </w:style>
  <w:style w:type="paragraph" w:styleId="ListNumber5">
    <w:name w:val="List Number 5"/>
    <w:basedOn w:val="Normal"/>
    <w:unhideWhenUsed/>
    <w:rsid w:val="001B130E"/>
    <w:pPr>
      <w:numPr>
        <w:numId w:val="3"/>
      </w:numPr>
      <w:tabs>
        <w:tab w:val="clear" w:pos="1492"/>
      </w:tabs>
      <w:overflowPunct w:val="0"/>
      <w:autoSpaceDE w:val="0"/>
      <w:autoSpaceDN w:val="0"/>
      <w:adjustRightInd w:val="0"/>
      <w:ind w:left="360"/>
      <w:contextualSpacing/>
    </w:pPr>
    <w:rPr>
      <w:lang w:eastAsia="en-GB"/>
    </w:rPr>
  </w:style>
  <w:style w:type="paragraph" w:styleId="Title">
    <w:name w:val="Title"/>
    <w:basedOn w:val="Normal"/>
    <w:next w:val="Normal"/>
    <w:link w:val="TitleChar"/>
    <w:qFormat/>
    <w:rsid w:val="001B130E"/>
    <w:pPr>
      <w:overflowPunct w:val="0"/>
      <w:autoSpaceDE w:val="0"/>
      <w:autoSpaceDN w:val="0"/>
      <w:adjustRightInd w:val="0"/>
      <w:spacing w:before="240" w:after="60"/>
      <w:jc w:val="center"/>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1B130E"/>
    <w:rPr>
      <w:rFonts w:ascii="Calibri Light" w:hAnsi="Calibri Light"/>
      <w:b/>
      <w:bCs/>
      <w:kern w:val="28"/>
      <w:sz w:val="32"/>
      <w:szCs w:val="32"/>
      <w:lang w:val="en-GB" w:eastAsia="en-GB"/>
    </w:rPr>
  </w:style>
  <w:style w:type="paragraph" w:styleId="Closing">
    <w:name w:val="Closing"/>
    <w:basedOn w:val="Normal"/>
    <w:link w:val="ClosingChar1"/>
    <w:unhideWhenUsed/>
    <w:rsid w:val="001B130E"/>
    <w:pPr>
      <w:overflowPunct w:val="0"/>
      <w:autoSpaceDE w:val="0"/>
      <w:autoSpaceDN w:val="0"/>
      <w:adjustRightInd w:val="0"/>
      <w:ind w:left="4252"/>
    </w:pPr>
    <w:rPr>
      <w:lang w:eastAsia="en-GB"/>
    </w:rPr>
  </w:style>
  <w:style w:type="character" w:customStyle="1" w:styleId="ClosingChar">
    <w:name w:val="Closing Char"/>
    <w:basedOn w:val="DefaultParagraphFont"/>
    <w:rsid w:val="001B130E"/>
    <w:rPr>
      <w:rFonts w:ascii="Times New Roman" w:hAnsi="Times New Roman"/>
      <w:lang w:val="en-GB" w:eastAsia="en-US"/>
    </w:rPr>
  </w:style>
  <w:style w:type="paragraph" w:styleId="Signature">
    <w:name w:val="Signature"/>
    <w:basedOn w:val="Normal"/>
    <w:link w:val="SignatureChar"/>
    <w:unhideWhenUsed/>
    <w:rsid w:val="001B130E"/>
    <w:pPr>
      <w:overflowPunct w:val="0"/>
      <w:autoSpaceDE w:val="0"/>
      <w:autoSpaceDN w:val="0"/>
      <w:adjustRightInd w:val="0"/>
      <w:ind w:left="4252"/>
    </w:pPr>
    <w:rPr>
      <w:lang w:eastAsia="en-GB"/>
    </w:rPr>
  </w:style>
  <w:style w:type="character" w:customStyle="1" w:styleId="SignatureChar">
    <w:name w:val="Signature Char"/>
    <w:basedOn w:val="DefaultParagraphFont"/>
    <w:link w:val="Signature"/>
    <w:rsid w:val="001B130E"/>
    <w:rPr>
      <w:rFonts w:ascii="Times New Roman" w:hAnsi="Times New Roman"/>
      <w:lang w:val="en-GB" w:eastAsia="en-GB"/>
    </w:rPr>
  </w:style>
  <w:style w:type="paragraph" w:styleId="BodyText">
    <w:name w:val="Body Text"/>
    <w:basedOn w:val="Normal"/>
    <w:link w:val="BodyTextChar1"/>
    <w:unhideWhenUsed/>
    <w:rsid w:val="001B130E"/>
    <w:pPr>
      <w:overflowPunct w:val="0"/>
      <w:autoSpaceDE w:val="0"/>
      <w:autoSpaceDN w:val="0"/>
      <w:adjustRightInd w:val="0"/>
      <w:spacing w:after="120"/>
    </w:pPr>
    <w:rPr>
      <w:lang w:eastAsia="en-GB"/>
    </w:rPr>
  </w:style>
  <w:style w:type="character" w:customStyle="1" w:styleId="BodyTextChar">
    <w:name w:val="Body Text Char"/>
    <w:basedOn w:val="DefaultParagraphFont"/>
    <w:rsid w:val="001B130E"/>
    <w:rPr>
      <w:rFonts w:ascii="Times New Roman" w:hAnsi="Times New Roman"/>
      <w:lang w:val="en-GB" w:eastAsia="en-US"/>
    </w:rPr>
  </w:style>
  <w:style w:type="paragraph" w:styleId="BodyTextIndent">
    <w:name w:val="Body Text Indent"/>
    <w:basedOn w:val="Normal"/>
    <w:link w:val="BodyTextIndentChar1"/>
    <w:unhideWhenUsed/>
    <w:rsid w:val="001B130E"/>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rsid w:val="001B130E"/>
    <w:rPr>
      <w:rFonts w:ascii="Times New Roman" w:hAnsi="Times New Roman"/>
      <w:lang w:val="en-GB" w:eastAsia="en-US"/>
    </w:rPr>
  </w:style>
  <w:style w:type="paragraph" w:styleId="ListContinue">
    <w:name w:val="List Continue"/>
    <w:basedOn w:val="Normal"/>
    <w:unhideWhenUsed/>
    <w:rsid w:val="001B130E"/>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1B130E"/>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1B130E"/>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1B130E"/>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1B130E"/>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1B13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rsid w:val="001B130E"/>
    <w:rPr>
      <w:rFonts w:ascii="Calibri Light" w:hAnsi="Calibri Light"/>
      <w:sz w:val="24"/>
      <w:szCs w:val="24"/>
      <w:shd w:val="pct20" w:color="auto" w:fill="auto"/>
      <w:lang w:val="en-GB" w:eastAsia="en-GB"/>
    </w:rPr>
  </w:style>
  <w:style w:type="paragraph" w:styleId="Subtitle">
    <w:name w:val="Subtitle"/>
    <w:basedOn w:val="Normal"/>
    <w:next w:val="Normal"/>
    <w:link w:val="SubtitleChar"/>
    <w:qFormat/>
    <w:rsid w:val="001B130E"/>
    <w:pPr>
      <w:overflowPunct w:val="0"/>
      <w:autoSpaceDE w:val="0"/>
      <w:autoSpaceDN w:val="0"/>
      <w:adjustRightInd w:val="0"/>
      <w:spacing w:after="60"/>
      <w:jc w:val="center"/>
      <w:outlineLvl w:val="1"/>
    </w:pPr>
    <w:rPr>
      <w:rFonts w:ascii="Calibri Light" w:hAnsi="Calibri Light"/>
      <w:sz w:val="24"/>
      <w:szCs w:val="24"/>
      <w:lang w:eastAsia="en-GB"/>
    </w:rPr>
  </w:style>
  <w:style w:type="character" w:customStyle="1" w:styleId="SubtitleChar">
    <w:name w:val="Subtitle Char"/>
    <w:basedOn w:val="DefaultParagraphFont"/>
    <w:link w:val="Subtitle"/>
    <w:rsid w:val="001B130E"/>
    <w:rPr>
      <w:rFonts w:ascii="Calibri Light" w:hAnsi="Calibri Light"/>
      <w:sz w:val="24"/>
      <w:szCs w:val="24"/>
      <w:lang w:val="en-GB" w:eastAsia="en-GB"/>
    </w:rPr>
  </w:style>
  <w:style w:type="paragraph" w:styleId="Salutation">
    <w:name w:val="Salutation"/>
    <w:basedOn w:val="Normal"/>
    <w:next w:val="Normal"/>
    <w:link w:val="SalutationChar"/>
    <w:unhideWhenUsed/>
    <w:rsid w:val="001B130E"/>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1B130E"/>
    <w:rPr>
      <w:rFonts w:ascii="Times New Roman" w:hAnsi="Times New Roman"/>
      <w:lang w:val="en-GB" w:eastAsia="en-GB"/>
    </w:rPr>
  </w:style>
  <w:style w:type="paragraph" w:styleId="Date">
    <w:name w:val="Date"/>
    <w:basedOn w:val="Normal"/>
    <w:next w:val="Normal"/>
    <w:link w:val="DateChar1"/>
    <w:unhideWhenUsed/>
    <w:rsid w:val="001B130E"/>
    <w:pPr>
      <w:overflowPunct w:val="0"/>
      <w:autoSpaceDE w:val="0"/>
      <w:autoSpaceDN w:val="0"/>
      <w:adjustRightInd w:val="0"/>
    </w:pPr>
    <w:rPr>
      <w:lang w:eastAsia="en-GB"/>
    </w:rPr>
  </w:style>
  <w:style w:type="character" w:customStyle="1" w:styleId="DateChar">
    <w:name w:val="Date Char"/>
    <w:basedOn w:val="DefaultParagraphFont"/>
    <w:rsid w:val="001B130E"/>
    <w:rPr>
      <w:rFonts w:ascii="Times New Roman" w:hAnsi="Times New Roman"/>
      <w:lang w:val="en-GB" w:eastAsia="en-US"/>
    </w:rPr>
  </w:style>
  <w:style w:type="paragraph" w:styleId="BodyTextFirstIndent">
    <w:name w:val="Body Text First Indent"/>
    <w:basedOn w:val="BodyText"/>
    <w:link w:val="BodyTextFirstIndentChar1"/>
    <w:unhideWhenUsed/>
    <w:rsid w:val="001B130E"/>
    <w:pPr>
      <w:ind w:firstLine="210"/>
    </w:pPr>
  </w:style>
  <w:style w:type="character" w:customStyle="1" w:styleId="BodyTextFirstIndentChar">
    <w:name w:val="Body Text First Indent Char"/>
    <w:basedOn w:val="BodyTextChar"/>
    <w:rsid w:val="001B130E"/>
    <w:rPr>
      <w:rFonts w:ascii="Times New Roman" w:hAnsi="Times New Roman"/>
      <w:lang w:val="en-GB" w:eastAsia="en-US"/>
    </w:rPr>
  </w:style>
  <w:style w:type="paragraph" w:styleId="BodyTextFirstIndent2">
    <w:name w:val="Body Text First Indent 2"/>
    <w:basedOn w:val="BodyTextIndent"/>
    <w:link w:val="BodyTextFirstIndent2Char1"/>
    <w:unhideWhenUsed/>
    <w:rsid w:val="001B130E"/>
    <w:pPr>
      <w:ind w:firstLine="210"/>
    </w:pPr>
  </w:style>
  <w:style w:type="character" w:customStyle="1" w:styleId="BodyTextFirstIndent2Char">
    <w:name w:val="Body Text First Indent 2 Char"/>
    <w:basedOn w:val="BodyTextIndentChar"/>
    <w:rsid w:val="001B130E"/>
    <w:rPr>
      <w:rFonts w:ascii="Times New Roman" w:hAnsi="Times New Roman"/>
      <w:lang w:val="en-GB" w:eastAsia="en-US"/>
    </w:rPr>
  </w:style>
  <w:style w:type="paragraph" w:styleId="NoteHeading">
    <w:name w:val="Note Heading"/>
    <w:basedOn w:val="Normal"/>
    <w:next w:val="Normal"/>
    <w:link w:val="NoteHeadingChar"/>
    <w:unhideWhenUsed/>
    <w:rsid w:val="001B130E"/>
    <w:pPr>
      <w:overflowPunct w:val="0"/>
      <w:autoSpaceDE w:val="0"/>
      <w:autoSpaceDN w:val="0"/>
      <w:adjustRightInd w:val="0"/>
    </w:pPr>
    <w:rPr>
      <w:lang w:eastAsia="en-GB"/>
    </w:rPr>
  </w:style>
  <w:style w:type="character" w:customStyle="1" w:styleId="NoteHeadingChar">
    <w:name w:val="Note Heading Char"/>
    <w:basedOn w:val="DefaultParagraphFont"/>
    <w:link w:val="NoteHeading"/>
    <w:rsid w:val="001B130E"/>
    <w:rPr>
      <w:rFonts w:ascii="Times New Roman" w:hAnsi="Times New Roman"/>
      <w:lang w:val="en-GB" w:eastAsia="en-GB"/>
    </w:rPr>
  </w:style>
  <w:style w:type="paragraph" w:styleId="BodyText2">
    <w:name w:val="Body Text 2"/>
    <w:basedOn w:val="Normal"/>
    <w:link w:val="BodyText2Char1"/>
    <w:unhideWhenUsed/>
    <w:rsid w:val="001B130E"/>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rsid w:val="001B130E"/>
    <w:rPr>
      <w:rFonts w:ascii="Times New Roman" w:hAnsi="Times New Roman"/>
      <w:lang w:val="en-GB" w:eastAsia="en-US"/>
    </w:rPr>
  </w:style>
  <w:style w:type="paragraph" w:styleId="BodyText3">
    <w:name w:val="Body Text 3"/>
    <w:basedOn w:val="Normal"/>
    <w:link w:val="BodyText3Char1"/>
    <w:unhideWhenUsed/>
    <w:rsid w:val="001B130E"/>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rsid w:val="001B130E"/>
    <w:rPr>
      <w:rFonts w:ascii="Times New Roman" w:hAnsi="Times New Roman"/>
      <w:sz w:val="16"/>
      <w:szCs w:val="16"/>
      <w:lang w:val="en-GB" w:eastAsia="en-US"/>
    </w:rPr>
  </w:style>
  <w:style w:type="paragraph" w:styleId="BodyTextIndent2">
    <w:name w:val="Body Text Indent 2"/>
    <w:basedOn w:val="Normal"/>
    <w:link w:val="BodyTextIndent2Char1"/>
    <w:unhideWhenUsed/>
    <w:rsid w:val="001B130E"/>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rsid w:val="001B130E"/>
    <w:rPr>
      <w:rFonts w:ascii="Times New Roman" w:hAnsi="Times New Roman"/>
      <w:lang w:val="en-GB" w:eastAsia="en-US"/>
    </w:rPr>
  </w:style>
  <w:style w:type="paragraph" w:styleId="BodyTextIndent3">
    <w:name w:val="Body Text Indent 3"/>
    <w:basedOn w:val="Normal"/>
    <w:link w:val="BodyTextIndent3Char1"/>
    <w:unhideWhenUsed/>
    <w:rsid w:val="001B130E"/>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rsid w:val="001B130E"/>
    <w:rPr>
      <w:rFonts w:ascii="Times New Roman" w:hAnsi="Times New Roman"/>
      <w:sz w:val="16"/>
      <w:szCs w:val="16"/>
      <w:lang w:val="en-GB" w:eastAsia="en-US"/>
    </w:rPr>
  </w:style>
  <w:style w:type="paragraph" w:styleId="BlockText">
    <w:name w:val="Block Text"/>
    <w:basedOn w:val="Normal"/>
    <w:unhideWhenUsed/>
    <w:rsid w:val="001B130E"/>
    <w:pPr>
      <w:overflowPunct w:val="0"/>
      <w:autoSpaceDE w:val="0"/>
      <w:autoSpaceDN w:val="0"/>
      <w:adjustRightInd w:val="0"/>
      <w:spacing w:after="120"/>
      <w:ind w:left="1440" w:right="1440"/>
    </w:pPr>
    <w:rPr>
      <w:lang w:eastAsia="en-GB"/>
    </w:rPr>
  </w:style>
  <w:style w:type="character" w:customStyle="1" w:styleId="DocumentMapChar">
    <w:name w:val="Document Map Char"/>
    <w:basedOn w:val="DefaultParagraphFont"/>
    <w:rsid w:val="001B130E"/>
    <w:rPr>
      <w:rFonts w:ascii="Segoe UI" w:hAnsi="Segoe UI" w:cs="Segoe UI"/>
      <w:sz w:val="16"/>
      <w:szCs w:val="16"/>
      <w:lang w:val="en-GB" w:eastAsia="en-GB"/>
    </w:rPr>
  </w:style>
  <w:style w:type="paragraph" w:styleId="PlainText">
    <w:name w:val="Plain Text"/>
    <w:basedOn w:val="Normal"/>
    <w:link w:val="PlainTextChar"/>
    <w:unhideWhenUsed/>
    <w:rsid w:val="001B130E"/>
    <w:pPr>
      <w:overflowPunct w:val="0"/>
      <w:autoSpaceDE w:val="0"/>
      <w:autoSpaceDN w:val="0"/>
      <w:adjustRightInd w:val="0"/>
    </w:pPr>
    <w:rPr>
      <w:rFonts w:ascii="Courier New" w:hAnsi="Courier New" w:cs="Courier New"/>
      <w:lang w:eastAsia="en-GB"/>
    </w:rPr>
  </w:style>
  <w:style w:type="character" w:customStyle="1" w:styleId="PlainTextChar">
    <w:name w:val="Plain Text Char"/>
    <w:basedOn w:val="DefaultParagraphFont"/>
    <w:link w:val="PlainText"/>
    <w:rsid w:val="001B130E"/>
    <w:rPr>
      <w:rFonts w:ascii="Courier New" w:hAnsi="Courier New" w:cs="Courier New"/>
      <w:lang w:val="en-GB" w:eastAsia="en-GB"/>
    </w:rPr>
  </w:style>
  <w:style w:type="paragraph" w:styleId="E-mailSignature">
    <w:name w:val="E-mail Signature"/>
    <w:basedOn w:val="Normal"/>
    <w:link w:val="E-mailSignatureChar1"/>
    <w:unhideWhenUsed/>
    <w:rsid w:val="001B130E"/>
    <w:pPr>
      <w:overflowPunct w:val="0"/>
      <w:autoSpaceDE w:val="0"/>
      <w:autoSpaceDN w:val="0"/>
      <w:adjustRightInd w:val="0"/>
    </w:pPr>
    <w:rPr>
      <w:lang w:eastAsia="en-GB"/>
    </w:rPr>
  </w:style>
  <w:style w:type="character" w:customStyle="1" w:styleId="E-mailSignatureChar">
    <w:name w:val="E-mail Signature Char"/>
    <w:basedOn w:val="DefaultParagraphFont"/>
    <w:rsid w:val="001B130E"/>
    <w:rPr>
      <w:rFonts w:ascii="Times New Roman" w:hAnsi="Times New Roman"/>
      <w:lang w:val="en-GB" w:eastAsia="en-US"/>
    </w:rPr>
  </w:style>
  <w:style w:type="character" w:customStyle="1" w:styleId="CommentSubjectChar">
    <w:name w:val="Comment Subject Char"/>
    <w:basedOn w:val="CommentTextChar"/>
    <w:rsid w:val="001B130E"/>
    <w:rPr>
      <w:rFonts w:ascii="Times New Roman" w:hAnsi="Times New Roman"/>
      <w:b/>
      <w:bCs/>
      <w:lang w:val="en-GB" w:eastAsia="en-GB"/>
    </w:rPr>
  </w:style>
  <w:style w:type="character" w:customStyle="1" w:styleId="BalloonTextChar">
    <w:name w:val="Balloon Text Char"/>
    <w:basedOn w:val="DefaultParagraphFont"/>
    <w:rsid w:val="001B130E"/>
    <w:rPr>
      <w:rFonts w:ascii="Segoe UI" w:hAnsi="Segoe UI" w:cs="Segoe UI"/>
      <w:sz w:val="18"/>
      <w:szCs w:val="18"/>
      <w:lang w:val="en-GB" w:eastAsia="en-GB"/>
    </w:rPr>
  </w:style>
  <w:style w:type="paragraph" w:styleId="NoSpacing">
    <w:name w:val="No Spacing"/>
    <w:uiPriority w:val="1"/>
    <w:qFormat/>
    <w:rsid w:val="001B130E"/>
    <w:pPr>
      <w:overflowPunct w:val="0"/>
      <w:autoSpaceDE w:val="0"/>
      <w:autoSpaceDN w:val="0"/>
      <w:adjustRightInd w:val="0"/>
    </w:pPr>
    <w:rPr>
      <w:rFonts w:ascii="Times New Roman" w:hAnsi="Times New Roman"/>
      <w:lang w:val="en-GB" w:eastAsia="en-GB"/>
    </w:rPr>
  </w:style>
  <w:style w:type="paragraph" w:styleId="Quote">
    <w:name w:val="Quote"/>
    <w:basedOn w:val="Normal"/>
    <w:next w:val="Normal"/>
    <w:link w:val="QuoteChar"/>
    <w:uiPriority w:val="29"/>
    <w:qFormat/>
    <w:rsid w:val="001B130E"/>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1B130E"/>
    <w:rPr>
      <w:rFonts w:ascii="Times New Roman" w:hAnsi="Times New Roman"/>
      <w:i/>
      <w:iCs/>
      <w:color w:val="404040"/>
      <w:lang w:val="en-GB" w:eastAsia="en-GB"/>
    </w:rPr>
  </w:style>
  <w:style w:type="paragraph" w:styleId="IntenseQuote">
    <w:name w:val="Intense Quote"/>
    <w:basedOn w:val="Normal"/>
    <w:next w:val="Normal"/>
    <w:link w:val="IntenseQuoteChar"/>
    <w:uiPriority w:val="30"/>
    <w:qFormat/>
    <w:rsid w:val="001B130E"/>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1B130E"/>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1B130E"/>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1B130E"/>
    <w:pPr>
      <w:keepLines w:val="0"/>
      <w:pBdr>
        <w:top w:val="none" w:sz="0" w:space="0" w:color="auto"/>
      </w:pBdr>
      <w:overflowPunct w:val="0"/>
      <w:autoSpaceDE w:val="0"/>
      <w:autoSpaceDN w:val="0"/>
      <w:adjustRightInd w:val="0"/>
      <w:spacing w:after="60"/>
      <w:ind w:left="0" w:firstLine="0"/>
      <w:outlineLvl w:val="9"/>
    </w:pPr>
    <w:rPr>
      <w:rFonts w:ascii="Calibri Light" w:hAnsi="Calibri Light"/>
      <w:b/>
      <w:bCs/>
      <w:kern w:val="32"/>
      <w:sz w:val="32"/>
      <w:szCs w:val="32"/>
      <w:lang w:eastAsia="en-GB"/>
    </w:rPr>
  </w:style>
  <w:style w:type="character" w:customStyle="1" w:styleId="PLChar">
    <w:name w:val="PL Char"/>
    <w:link w:val="PL"/>
    <w:qFormat/>
    <w:locked/>
    <w:rsid w:val="001B130E"/>
    <w:rPr>
      <w:rFonts w:ascii="Courier New" w:hAnsi="Courier New"/>
      <w:noProof/>
      <w:sz w:val="16"/>
      <w:lang w:val="en-GB" w:eastAsia="en-US"/>
    </w:rPr>
  </w:style>
  <w:style w:type="character" w:customStyle="1" w:styleId="TALChar">
    <w:name w:val="TAL Char"/>
    <w:link w:val="TAL"/>
    <w:qFormat/>
    <w:locked/>
    <w:rsid w:val="001B130E"/>
    <w:rPr>
      <w:rFonts w:ascii="Arial" w:hAnsi="Arial"/>
      <w:sz w:val="18"/>
      <w:lang w:val="en-GB" w:eastAsia="en-US"/>
    </w:rPr>
  </w:style>
  <w:style w:type="character" w:customStyle="1" w:styleId="TACChar">
    <w:name w:val="TAC Char"/>
    <w:link w:val="TAC"/>
    <w:qFormat/>
    <w:locked/>
    <w:rsid w:val="001B130E"/>
    <w:rPr>
      <w:rFonts w:ascii="Arial" w:hAnsi="Arial"/>
      <w:sz w:val="18"/>
      <w:lang w:val="en-GB" w:eastAsia="en-US"/>
    </w:rPr>
  </w:style>
  <w:style w:type="character" w:customStyle="1" w:styleId="EXCar">
    <w:name w:val="EX Car"/>
    <w:link w:val="EX"/>
    <w:qFormat/>
    <w:locked/>
    <w:rsid w:val="001B130E"/>
    <w:rPr>
      <w:rFonts w:ascii="Times New Roman" w:hAnsi="Times New Roman"/>
      <w:lang w:val="en-GB" w:eastAsia="en-US"/>
    </w:rPr>
  </w:style>
  <w:style w:type="character" w:customStyle="1" w:styleId="EWChar">
    <w:name w:val="EW Char"/>
    <w:link w:val="EW"/>
    <w:qFormat/>
    <w:locked/>
    <w:rsid w:val="001B130E"/>
    <w:rPr>
      <w:rFonts w:ascii="Times New Roman" w:hAnsi="Times New Roman"/>
      <w:lang w:val="en-GB" w:eastAsia="en-US"/>
    </w:rPr>
  </w:style>
  <w:style w:type="character" w:customStyle="1" w:styleId="EditorsNoteChar">
    <w:name w:val="Editor's Note Char"/>
    <w:aliases w:val="EN Char,Editor's Note Char1"/>
    <w:link w:val="EditorsNote"/>
    <w:qFormat/>
    <w:locked/>
    <w:rsid w:val="001B130E"/>
    <w:rPr>
      <w:rFonts w:ascii="Times New Roman" w:hAnsi="Times New Roman"/>
      <w:color w:val="FF0000"/>
      <w:lang w:val="en-GB" w:eastAsia="en-US"/>
    </w:rPr>
  </w:style>
  <w:style w:type="character" w:customStyle="1" w:styleId="TANChar">
    <w:name w:val="TAN Char"/>
    <w:link w:val="TAN"/>
    <w:qFormat/>
    <w:locked/>
    <w:rsid w:val="001B130E"/>
    <w:rPr>
      <w:rFonts w:ascii="Arial" w:hAnsi="Arial"/>
      <w:sz w:val="18"/>
      <w:lang w:val="en-GB" w:eastAsia="en-US"/>
    </w:rPr>
  </w:style>
  <w:style w:type="paragraph" w:customStyle="1" w:styleId="Guidance">
    <w:name w:val="Guidance"/>
    <w:basedOn w:val="Normal"/>
    <w:rsid w:val="001B130E"/>
    <w:pPr>
      <w:overflowPunct w:val="0"/>
      <w:autoSpaceDE w:val="0"/>
      <w:autoSpaceDN w:val="0"/>
      <w:adjustRightInd w:val="0"/>
    </w:pPr>
    <w:rPr>
      <w:i/>
      <w:color w:val="0000FF"/>
      <w:lang w:eastAsia="en-GB"/>
    </w:rPr>
  </w:style>
  <w:style w:type="paragraph" w:customStyle="1" w:styleId="tal0">
    <w:name w:val="tal"/>
    <w:basedOn w:val="Normal"/>
    <w:rsid w:val="001B130E"/>
    <w:pPr>
      <w:keepNext/>
      <w:overflowPunct w:val="0"/>
      <w:autoSpaceDE w:val="0"/>
      <w:autoSpaceDN w:val="0"/>
      <w:adjustRightInd w:val="0"/>
      <w:spacing w:after="0"/>
    </w:pPr>
    <w:rPr>
      <w:rFonts w:ascii="Arial" w:eastAsia="SimSun" w:hAnsi="Arial" w:cs="Arial"/>
      <w:sz w:val="18"/>
      <w:szCs w:val="18"/>
      <w:lang w:eastAsia="fr-FR"/>
    </w:rPr>
  </w:style>
  <w:style w:type="paragraph" w:customStyle="1" w:styleId="tan0">
    <w:name w:val="tan"/>
    <w:basedOn w:val="Normal"/>
    <w:rsid w:val="001B130E"/>
    <w:pPr>
      <w:keepNext/>
      <w:overflowPunct w:val="0"/>
      <w:autoSpaceDE w:val="0"/>
      <w:autoSpaceDN w:val="0"/>
      <w:adjustRightInd w:val="0"/>
      <w:spacing w:after="0"/>
      <w:ind w:left="851" w:hanging="851"/>
    </w:pPr>
    <w:rPr>
      <w:rFonts w:ascii="Arial" w:eastAsia="SimSun" w:hAnsi="Arial" w:cs="Arial"/>
      <w:sz w:val="18"/>
      <w:szCs w:val="18"/>
      <w:lang w:eastAsia="fr-FR"/>
    </w:rPr>
  </w:style>
  <w:style w:type="character" w:customStyle="1" w:styleId="TAHChar">
    <w:name w:val="TAH Char"/>
    <w:link w:val="TAH"/>
    <w:qFormat/>
    <w:locked/>
    <w:rsid w:val="001B130E"/>
    <w:rPr>
      <w:rFonts w:ascii="Arial" w:hAnsi="Arial"/>
      <w:b/>
      <w:sz w:val="18"/>
      <w:lang w:val="en-GB" w:eastAsia="en-US"/>
    </w:rPr>
  </w:style>
  <w:style w:type="character" w:customStyle="1" w:styleId="SalutationChar1">
    <w:name w:val="Salutation Char1"/>
    <w:basedOn w:val="DefaultParagraphFont"/>
    <w:rsid w:val="001B130E"/>
  </w:style>
  <w:style w:type="character" w:customStyle="1" w:styleId="SignatureChar1">
    <w:name w:val="Signature Char1"/>
    <w:basedOn w:val="DefaultParagraphFont"/>
    <w:rsid w:val="001B130E"/>
  </w:style>
  <w:style w:type="character" w:customStyle="1" w:styleId="SubtitleChar1">
    <w:name w:val="Subtitle Char1"/>
    <w:rsid w:val="001B130E"/>
    <w:rPr>
      <w:rFonts w:ascii="Calibri Light" w:eastAsia="Times New Roman" w:hAnsi="Calibri Light" w:cs="Times New Roman" w:hint="default"/>
      <w:sz w:val="24"/>
      <w:szCs w:val="24"/>
    </w:rPr>
  </w:style>
  <w:style w:type="character" w:customStyle="1" w:styleId="HTMLPreformattedChar1">
    <w:name w:val="HTML Preformatted Char1"/>
    <w:rsid w:val="001B130E"/>
    <w:rPr>
      <w:rFonts w:ascii="Courier New" w:hAnsi="Courier New" w:cs="Courier New" w:hint="default"/>
    </w:rPr>
  </w:style>
  <w:style w:type="character" w:customStyle="1" w:styleId="IntenseQuoteChar1">
    <w:name w:val="Intense Quote Char1"/>
    <w:uiPriority w:val="30"/>
    <w:rsid w:val="001B130E"/>
    <w:rPr>
      <w:i/>
      <w:iCs/>
      <w:color w:val="4472C4"/>
    </w:rPr>
  </w:style>
  <w:style w:type="character" w:customStyle="1" w:styleId="BodyTextChar1">
    <w:name w:val="Body Text Char1"/>
    <w:basedOn w:val="DefaultParagraphFont"/>
    <w:link w:val="BodyText"/>
    <w:locked/>
    <w:rsid w:val="001B130E"/>
    <w:rPr>
      <w:rFonts w:ascii="Times New Roman" w:hAnsi="Times New Roman"/>
      <w:lang w:val="en-GB" w:eastAsia="en-GB"/>
    </w:rPr>
  </w:style>
  <w:style w:type="character" w:customStyle="1" w:styleId="EndnoteTextChar1">
    <w:name w:val="Endnote Text Char1"/>
    <w:basedOn w:val="DefaultParagraphFont"/>
    <w:rsid w:val="001B130E"/>
  </w:style>
  <w:style w:type="character" w:customStyle="1" w:styleId="FooterChar1">
    <w:name w:val="Footer Char1"/>
    <w:basedOn w:val="DefaultParagraphFont"/>
    <w:rsid w:val="001B130E"/>
  </w:style>
  <w:style w:type="character" w:customStyle="1" w:styleId="FootnoteTextChar1">
    <w:name w:val="Footnote Text Char1"/>
    <w:basedOn w:val="DefaultParagraphFont"/>
    <w:rsid w:val="001B130E"/>
  </w:style>
  <w:style w:type="character" w:customStyle="1" w:styleId="HTMLAddressChar1">
    <w:name w:val="HTML Address Char1"/>
    <w:rsid w:val="001B130E"/>
    <w:rPr>
      <w:i/>
      <w:iCs/>
    </w:rPr>
  </w:style>
  <w:style w:type="character" w:customStyle="1" w:styleId="HeaderChar1">
    <w:name w:val="Header Char1"/>
    <w:basedOn w:val="DefaultParagraphFont"/>
    <w:rsid w:val="001B130E"/>
  </w:style>
  <w:style w:type="character" w:customStyle="1" w:styleId="MacroTextChar1">
    <w:name w:val="Macro Text Char1"/>
    <w:rsid w:val="001B130E"/>
    <w:rPr>
      <w:rFonts w:ascii="Courier New" w:hAnsi="Courier New" w:cs="Courier New" w:hint="default"/>
    </w:rPr>
  </w:style>
  <w:style w:type="character" w:customStyle="1" w:styleId="NoteHeadingChar1">
    <w:name w:val="Note Heading Char1"/>
    <w:basedOn w:val="DefaultParagraphFont"/>
    <w:rsid w:val="001B130E"/>
  </w:style>
  <w:style w:type="character" w:customStyle="1" w:styleId="MessageHeaderChar1">
    <w:name w:val="Message Header Char1"/>
    <w:rsid w:val="001B130E"/>
    <w:rPr>
      <w:rFonts w:ascii="Calibri Light" w:eastAsia="Times New Roman" w:hAnsi="Calibri Light" w:cs="Times New Roman" w:hint="default"/>
      <w:sz w:val="24"/>
      <w:szCs w:val="24"/>
      <w:shd w:val="pct20" w:color="auto" w:fill="auto"/>
    </w:rPr>
  </w:style>
  <w:style w:type="character" w:customStyle="1" w:styleId="QuoteChar1">
    <w:name w:val="Quote Char1"/>
    <w:uiPriority w:val="29"/>
    <w:rsid w:val="001B130E"/>
    <w:rPr>
      <w:i/>
      <w:iCs/>
      <w:color w:val="404040"/>
    </w:rPr>
  </w:style>
  <w:style w:type="character" w:customStyle="1" w:styleId="PlainTextChar1">
    <w:name w:val="Plain Text Char1"/>
    <w:rsid w:val="001B130E"/>
    <w:rPr>
      <w:rFonts w:ascii="Courier New" w:hAnsi="Courier New" w:cs="Courier New" w:hint="default"/>
    </w:rPr>
  </w:style>
  <w:style w:type="character" w:customStyle="1" w:styleId="TitleChar1">
    <w:name w:val="Title Char1"/>
    <w:rsid w:val="001B130E"/>
    <w:rPr>
      <w:rFonts w:ascii="Calibri Light" w:eastAsia="Times New Roman" w:hAnsi="Calibri Light" w:cs="Times New Roman" w:hint="default"/>
      <w:b/>
      <w:bCs/>
      <w:kern w:val="28"/>
      <w:sz w:val="32"/>
      <w:szCs w:val="32"/>
    </w:rPr>
  </w:style>
  <w:style w:type="character" w:customStyle="1" w:styleId="BalloonTextChar1">
    <w:name w:val="Balloon Text Char1"/>
    <w:basedOn w:val="DefaultParagraphFont"/>
    <w:link w:val="BalloonText"/>
    <w:semiHidden/>
    <w:locked/>
    <w:rsid w:val="001B130E"/>
    <w:rPr>
      <w:rFonts w:ascii="Tahoma" w:hAnsi="Tahoma" w:cs="Tahoma"/>
      <w:sz w:val="16"/>
      <w:szCs w:val="16"/>
      <w:lang w:val="en-GB" w:eastAsia="en-US"/>
    </w:rPr>
  </w:style>
  <w:style w:type="character" w:customStyle="1" w:styleId="BodyText2Char1">
    <w:name w:val="Body Text 2 Char1"/>
    <w:basedOn w:val="DefaultParagraphFont"/>
    <w:link w:val="BodyText2"/>
    <w:locked/>
    <w:rsid w:val="001B130E"/>
    <w:rPr>
      <w:rFonts w:ascii="Times New Roman" w:hAnsi="Times New Roman"/>
      <w:lang w:val="en-GB" w:eastAsia="en-GB"/>
    </w:rPr>
  </w:style>
  <w:style w:type="character" w:customStyle="1" w:styleId="BodyText3Char1">
    <w:name w:val="Body Text 3 Char1"/>
    <w:basedOn w:val="DefaultParagraphFont"/>
    <w:link w:val="BodyText3"/>
    <w:locked/>
    <w:rsid w:val="001B130E"/>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1B130E"/>
    <w:rPr>
      <w:rFonts w:ascii="Times New Roman" w:hAnsi="Times New Roman"/>
      <w:lang w:val="en-GB" w:eastAsia="en-GB"/>
    </w:rPr>
  </w:style>
  <w:style w:type="character" w:customStyle="1" w:styleId="BodyTextIndentChar1">
    <w:name w:val="Body Text Indent Char1"/>
    <w:basedOn w:val="DefaultParagraphFont"/>
    <w:link w:val="BodyTextIndent"/>
    <w:locked/>
    <w:rsid w:val="001B130E"/>
    <w:rPr>
      <w:rFonts w:ascii="Times New Roman" w:hAnsi="Times New Roman"/>
      <w:lang w:val="en-GB" w:eastAsia="en-GB"/>
    </w:rPr>
  </w:style>
  <w:style w:type="character" w:customStyle="1" w:styleId="BodyTextFirstIndent2Char1">
    <w:name w:val="Body Text First Indent 2 Char1"/>
    <w:basedOn w:val="BodyTextIndentChar1"/>
    <w:link w:val="BodyTextFirstIndent2"/>
    <w:locked/>
    <w:rsid w:val="001B130E"/>
    <w:rPr>
      <w:rFonts w:ascii="Times New Roman" w:hAnsi="Times New Roman"/>
      <w:lang w:val="en-GB" w:eastAsia="en-GB"/>
    </w:rPr>
  </w:style>
  <w:style w:type="character" w:customStyle="1" w:styleId="BodyTextIndent2Char1">
    <w:name w:val="Body Text Indent 2 Char1"/>
    <w:basedOn w:val="DefaultParagraphFont"/>
    <w:link w:val="BodyTextIndent2"/>
    <w:locked/>
    <w:rsid w:val="001B130E"/>
    <w:rPr>
      <w:rFonts w:ascii="Times New Roman" w:hAnsi="Times New Roman"/>
      <w:lang w:val="en-GB" w:eastAsia="en-GB"/>
    </w:rPr>
  </w:style>
  <w:style w:type="character" w:customStyle="1" w:styleId="BodyTextIndent3Char1">
    <w:name w:val="Body Text Indent 3 Char1"/>
    <w:basedOn w:val="DefaultParagraphFont"/>
    <w:link w:val="BodyTextIndent3"/>
    <w:locked/>
    <w:rsid w:val="001B130E"/>
    <w:rPr>
      <w:rFonts w:ascii="Times New Roman" w:hAnsi="Times New Roman"/>
      <w:sz w:val="16"/>
      <w:szCs w:val="16"/>
      <w:lang w:val="en-GB" w:eastAsia="en-GB"/>
    </w:rPr>
  </w:style>
  <w:style w:type="character" w:customStyle="1" w:styleId="ClosingChar1">
    <w:name w:val="Closing Char1"/>
    <w:basedOn w:val="DefaultParagraphFont"/>
    <w:link w:val="Closing"/>
    <w:locked/>
    <w:rsid w:val="001B130E"/>
    <w:rPr>
      <w:rFonts w:ascii="Times New Roman" w:hAnsi="Times New Roman"/>
      <w:lang w:val="en-GB" w:eastAsia="en-GB"/>
    </w:rPr>
  </w:style>
  <w:style w:type="character" w:customStyle="1" w:styleId="CommentTextChar1">
    <w:name w:val="Comment Text Char1"/>
    <w:basedOn w:val="DefaultParagraphFont"/>
    <w:link w:val="CommentText"/>
    <w:locked/>
    <w:rsid w:val="001B130E"/>
    <w:rPr>
      <w:rFonts w:ascii="Times New Roman" w:hAnsi="Times New Roman"/>
      <w:lang w:val="en-GB" w:eastAsia="en-US"/>
    </w:rPr>
  </w:style>
  <w:style w:type="character" w:customStyle="1" w:styleId="CommentSubjectChar1">
    <w:name w:val="Comment Subject Char1"/>
    <w:basedOn w:val="CommentTextChar1"/>
    <w:link w:val="CommentSubject"/>
    <w:locked/>
    <w:rsid w:val="001B130E"/>
    <w:rPr>
      <w:rFonts w:ascii="Times New Roman" w:hAnsi="Times New Roman"/>
      <w:b/>
      <w:bCs/>
      <w:lang w:val="en-GB" w:eastAsia="en-US"/>
    </w:rPr>
  </w:style>
  <w:style w:type="character" w:customStyle="1" w:styleId="DateChar1">
    <w:name w:val="Date Char1"/>
    <w:basedOn w:val="DefaultParagraphFont"/>
    <w:link w:val="Date"/>
    <w:locked/>
    <w:rsid w:val="001B130E"/>
    <w:rPr>
      <w:rFonts w:ascii="Times New Roman" w:hAnsi="Times New Roman"/>
      <w:lang w:val="en-GB" w:eastAsia="en-GB"/>
    </w:rPr>
  </w:style>
  <w:style w:type="character" w:customStyle="1" w:styleId="DocumentMapChar1">
    <w:name w:val="Document Map Char1"/>
    <w:basedOn w:val="DefaultParagraphFont"/>
    <w:link w:val="DocumentMap"/>
    <w:locked/>
    <w:rsid w:val="001B130E"/>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locked/>
    <w:rsid w:val="001B130E"/>
    <w:rPr>
      <w:rFonts w:ascii="Times New Roman" w:hAnsi="Times New Roman"/>
      <w:lang w:val="en-GB" w:eastAsia="en-GB"/>
    </w:rPr>
  </w:style>
  <w:style w:type="character" w:customStyle="1" w:styleId="NOZchn">
    <w:name w:val="NO Zchn"/>
    <w:qFormat/>
    <w:rsid w:val="001B130E"/>
    <w:rPr>
      <w:rFonts w:ascii="Times New Roman" w:hAnsi="Times New Roman" w:cs="Times New Roman" w:hint="default"/>
      <w:lang w:val="en-GB" w:eastAsia="en-US"/>
    </w:rPr>
  </w:style>
  <w:style w:type="table" w:styleId="TableSimple1">
    <w:name w:val="Table Simple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B130E"/>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B130E"/>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1B13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1B130E"/>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1B130E"/>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1B130E"/>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1B130E"/>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1B130E"/>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1B130E"/>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1B130E"/>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1B130E"/>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1B130E"/>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B130E"/>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1B130E"/>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1B130E"/>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1B130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1B130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1B130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1B130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1B130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1B130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1B130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1B130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1B130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1B130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1B130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1B130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1B130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1B130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B130E"/>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1B130E"/>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1B130E"/>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1B130E"/>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1B130E"/>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1B130E"/>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1B130E"/>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1B130E"/>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1B130E"/>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1B130E"/>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1B130E"/>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1B130E"/>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1B130E"/>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1B130E"/>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B3Car">
    <w:name w:val="B3 Car"/>
    <w:link w:val="B3"/>
    <w:rsid w:val="00C460D3"/>
    <w:rPr>
      <w:rFonts w:ascii="Times New Roman" w:hAnsi="Times New Roman"/>
      <w:lang w:val="en-GB" w:eastAsia="en-US"/>
    </w:rPr>
  </w:style>
  <w:style w:type="character" w:customStyle="1" w:styleId="Heading3Char1">
    <w:name w:val="Heading 3 Char1"/>
    <w:locked/>
    <w:rsid w:val="00C460D3"/>
    <w:rPr>
      <w:rFonts w:ascii="Arial" w:hAnsi="Arial"/>
      <w:sz w:val="28"/>
      <w:lang w:eastAsia="en-US"/>
    </w:rPr>
  </w:style>
  <w:style w:type="character" w:customStyle="1" w:styleId="EditorsNoteCharChar">
    <w:name w:val="Editor's Note Char Char"/>
    <w:rsid w:val="00C460D3"/>
    <w:rPr>
      <w:rFonts w:ascii="Times New Roman" w:hAnsi="Times New Roman"/>
      <w:color w:val="FF0000"/>
      <w:lang w:val="en-GB" w:eastAsia="en-US"/>
    </w:rPr>
  </w:style>
  <w:style w:type="paragraph" w:customStyle="1" w:styleId="Style1">
    <w:name w:val="Style1"/>
    <w:basedOn w:val="Normal"/>
    <w:link w:val="Style1Char"/>
    <w:qFormat/>
    <w:rsid w:val="00C460D3"/>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C460D3"/>
    <w:rPr>
      <w:rFonts w:ascii="Arial" w:eastAsia="DengXian" w:hAnsi="Arial"/>
      <w:sz w:val="28"/>
      <w:lang w:val="en-GB" w:eastAsia="en-GB"/>
    </w:rPr>
  </w:style>
  <w:style w:type="paragraph" w:customStyle="1" w:styleId="Style2">
    <w:name w:val="Style2"/>
    <w:basedOn w:val="Normal"/>
    <w:link w:val="Style2Char"/>
    <w:qFormat/>
    <w:rsid w:val="00C460D3"/>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C460D3"/>
    <w:rPr>
      <w:rFonts w:ascii="Arial" w:eastAsia="DengXian" w:hAnsi="Arial"/>
      <w:sz w:val="28"/>
      <w:lang w:val="en-GB" w:eastAsia="en-GB"/>
    </w:rPr>
  </w:style>
  <w:style w:type="character" w:styleId="HTMLCode">
    <w:name w:val="HTML Code"/>
    <w:basedOn w:val="DefaultParagraphFont"/>
    <w:uiPriority w:val="99"/>
    <w:unhideWhenUsed/>
    <w:rsid w:val="00AA0755"/>
    <w:rPr>
      <w:rFonts w:ascii="Courier New" w:eastAsia="Times New Roman" w:hAnsi="Courier New" w:cs="Courier New"/>
      <w:sz w:val="20"/>
      <w:szCs w:val="20"/>
    </w:rPr>
  </w:style>
  <w:style w:type="paragraph" w:customStyle="1" w:styleId="TAJ">
    <w:name w:val="TAJ"/>
    <w:basedOn w:val="TH"/>
    <w:rsid w:val="00D13403"/>
    <w:pPr>
      <w:overflowPunct w:val="0"/>
      <w:autoSpaceDE w:val="0"/>
      <w:autoSpaceDN w:val="0"/>
      <w:adjustRightInd w:val="0"/>
      <w:textAlignment w:val="baseline"/>
    </w:pPr>
    <w:rPr>
      <w:lang w:eastAsia="en-GB"/>
    </w:rPr>
  </w:style>
  <w:style w:type="character" w:styleId="UnresolvedMention">
    <w:name w:val="Unresolved Mention"/>
    <w:basedOn w:val="DefaultParagraphFont"/>
    <w:uiPriority w:val="99"/>
    <w:semiHidden/>
    <w:unhideWhenUsed/>
    <w:rsid w:val="00D13403"/>
    <w:rPr>
      <w:color w:val="605E5C"/>
      <w:shd w:val="clear" w:color="auto" w:fill="E1DFDD"/>
    </w:rPr>
  </w:style>
  <w:style w:type="paragraph" w:customStyle="1" w:styleId="TempNote">
    <w:name w:val="TempNote"/>
    <w:basedOn w:val="Normal"/>
    <w:qFormat/>
    <w:rsid w:val="00D13403"/>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D13403"/>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D13403"/>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D13403"/>
    <w:rPr>
      <w:rFonts w:ascii="Arial" w:hAnsi="Arial"/>
      <w:lang w:val="en-GB" w:eastAsia="en-GB"/>
    </w:rPr>
  </w:style>
  <w:style w:type="paragraph" w:customStyle="1" w:styleId="TemplateH3">
    <w:name w:val="TemplateH3"/>
    <w:basedOn w:val="Normal"/>
    <w:qFormat/>
    <w:rsid w:val="00D13403"/>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D13403"/>
    <w:pPr>
      <w:overflowPunct w:val="0"/>
      <w:autoSpaceDE w:val="0"/>
      <w:autoSpaceDN w:val="0"/>
      <w:adjustRightInd w:val="0"/>
      <w:textAlignment w:val="baseline"/>
    </w:pPr>
    <w:rPr>
      <w:rFonts w:ascii="Arial" w:hAnsi="Arial" w:cs="Arial"/>
      <w:sz w:val="32"/>
      <w:szCs w:val="32"/>
      <w:lang w:eastAsia="en-GB"/>
    </w:rPr>
  </w:style>
  <w:style w:type="character" w:customStyle="1" w:styleId="TFZchn">
    <w:name w:val="TF Zchn"/>
    <w:rsid w:val="00D13403"/>
    <w:rPr>
      <w:rFonts w:ascii="Arial" w:hAnsi="Arial"/>
      <w:b/>
      <w:lang w:val="en-GB" w:eastAsia="en-US"/>
    </w:rPr>
  </w:style>
  <w:style w:type="character" w:customStyle="1" w:styleId="TAHCar">
    <w:name w:val="TAH Car"/>
    <w:locked/>
    <w:rsid w:val="00D13403"/>
    <w:rPr>
      <w:rFonts w:ascii="Arial" w:hAnsi="Arial"/>
      <w:b/>
      <w:sz w:val="18"/>
      <w:lang w:val="en-GB" w:eastAsia="en-US"/>
    </w:rPr>
  </w:style>
  <w:style w:type="character" w:customStyle="1" w:styleId="B1Char1">
    <w:name w:val="B1 Char1"/>
    <w:rsid w:val="00D134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84795">
      <w:bodyDiv w:val="1"/>
      <w:marLeft w:val="0"/>
      <w:marRight w:val="0"/>
      <w:marTop w:val="0"/>
      <w:marBottom w:val="0"/>
      <w:divBdr>
        <w:top w:val="none" w:sz="0" w:space="0" w:color="auto"/>
        <w:left w:val="none" w:sz="0" w:space="0" w:color="auto"/>
        <w:bottom w:val="none" w:sz="0" w:space="0" w:color="auto"/>
        <w:right w:val="none" w:sz="0" w:space="0" w:color="auto"/>
      </w:divBdr>
    </w:div>
    <w:div w:id="101650388">
      <w:bodyDiv w:val="1"/>
      <w:marLeft w:val="0"/>
      <w:marRight w:val="0"/>
      <w:marTop w:val="0"/>
      <w:marBottom w:val="0"/>
      <w:divBdr>
        <w:top w:val="none" w:sz="0" w:space="0" w:color="auto"/>
        <w:left w:val="none" w:sz="0" w:space="0" w:color="auto"/>
        <w:bottom w:val="none" w:sz="0" w:space="0" w:color="auto"/>
        <w:right w:val="none" w:sz="0" w:space="0" w:color="auto"/>
      </w:divBdr>
    </w:div>
    <w:div w:id="162202448">
      <w:bodyDiv w:val="1"/>
      <w:marLeft w:val="0"/>
      <w:marRight w:val="0"/>
      <w:marTop w:val="0"/>
      <w:marBottom w:val="0"/>
      <w:divBdr>
        <w:top w:val="none" w:sz="0" w:space="0" w:color="auto"/>
        <w:left w:val="none" w:sz="0" w:space="0" w:color="auto"/>
        <w:bottom w:val="none" w:sz="0" w:space="0" w:color="auto"/>
        <w:right w:val="none" w:sz="0" w:space="0" w:color="auto"/>
      </w:divBdr>
    </w:div>
    <w:div w:id="208878529">
      <w:bodyDiv w:val="1"/>
      <w:marLeft w:val="0"/>
      <w:marRight w:val="0"/>
      <w:marTop w:val="0"/>
      <w:marBottom w:val="0"/>
      <w:divBdr>
        <w:top w:val="none" w:sz="0" w:space="0" w:color="auto"/>
        <w:left w:val="none" w:sz="0" w:space="0" w:color="auto"/>
        <w:bottom w:val="none" w:sz="0" w:space="0" w:color="auto"/>
        <w:right w:val="none" w:sz="0" w:space="0" w:color="auto"/>
      </w:divBdr>
    </w:div>
    <w:div w:id="305167795">
      <w:bodyDiv w:val="1"/>
      <w:marLeft w:val="0"/>
      <w:marRight w:val="0"/>
      <w:marTop w:val="0"/>
      <w:marBottom w:val="0"/>
      <w:divBdr>
        <w:top w:val="none" w:sz="0" w:space="0" w:color="auto"/>
        <w:left w:val="none" w:sz="0" w:space="0" w:color="auto"/>
        <w:bottom w:val="none" w:sz="0" w:space="0" w:color="auto"/>
        <w:right w:val="none" w:sz="0" w:space="0" w:color="auto"/>
      </w:divBdr>
    </w:div>
    <w:div w:id="390731770">
      <w:bodyDiv w:val="1"/>
      <w:marLeft w:val="0"/>
      <w:marRight w:val="0"/>
      <w:marTop w:val="0"/>
      <w:marBottom w:val="0"/>
      <w:divBdr>
        <w:top w:val="none" w:sz="0" w:space="0" w:color="auto"/>
        <w:left w:val="none" w:sz="0" w:space="0" w:color="auto"/>
        <w:bottom w:val="none" w:sz="0" w:space="0" w:color="auto"/>
        <w:right w:val="none" w:sz="0" w:space="0" w:color="auto"/>
      </w:divBdr>
    </w:div>
    <w:div w:id="402070084">
      <w:bodyDiv w:val="1"/>
      <w:marLeft w:val="0"/>
      <w:marRight w:val="0"/>
      <w:marTop w:val="0"/>
      <w:marBottom w:val="0"/>
      <w:divBdr>
        <w:top w:val="none" w:sz="0" w:space="0" w:color="auto"/>
        <w:left w:val="none" w:sz="0" w:space="0" w:color="auto"/>
        <w:bottom w:val="none" w:sz="0" w:space="0" w:color="auto"/>
        <w:right w:val="none" w:sz="0" w:space="0" w:color="auto"/>
      </w:divBdr>
    </w:div>
    <w:div w:id="407117302">
      <w:bodyDiv w:val="1"/>
      <w:marLeft w:val="0"/>
      <w:marRight w:val="0"/>
      <w:marTop w:val="0"/>
      <w:marBottom w:val="0"/>
      <w:divBdr>
        <w:top w:val="none" w:sz="0" w:space="0" w:color="auto"/>
        <w:left w:val="none" w:sz="0" w:space="0" w:color="auto"/>
        <w:bottom w:val="none" w:sz="0" w:space="0" w:color="auto"/>
        <w:right w:val="none" w:sz="0" w:space="0" w:color="auto"/>
      </w:divBdr>
    </w:div>
    <w:div w:id="558633991">
      <w:bodyDiv w:val="1"/>
      <w:marLeft w:val="0"/>
      <w:marRight w:val="0"/>
      <w:marTop w:val="0"/>
      <w:marBottom w:val="0"/>
      <w:divBdr>
        <w:top w:val="none" w:sz="0" w:space="0" w:color="auto"/>
        <w:left w:val="none" w:sz="0" w:space="0" w:color="auto"/>
        <w:bottom w:val="none" w:sz="0" w:space="0" w:color="auto"/>
        <w:right w:val="none" w:sz="0" w:space="0" w:color="auto"/>
      </w:divBdr>
    </w:div>
    <w:div w:id="560941495">
      <w:bodyDiv w:val="1"/>
      <w:marLeft w:val="0"/>
      <w:marRight w:val="0"/>
      <w:marTop w:val="0"/>
      <w:marBottom w:val="0"/>
      <w:divBdr>
        <w:top w:val="none" w:sz="0" w:space="0" w:color="auto"/>
        <w:left w:val="none" w:sz="0" w:space="0" w:color="auto"/>
        <w:bottom w:val="none" w:sz="0" w:space="0" w:color="auto"/>
        <w:right w:val="none" w:sz="0" w:space="0" w:color="auto"/>
      </w:divBdr>
    </w:div>
    <w:div w:id="604582742">
      <w:bodyDiv w:val="1"/>
      <w:marLeft w:val="0"/>
      <w:marRight w:val="0"/>
      <w:marTop w:val="0"/>
      <w:marBottom w:val="0"/>
      <w:divBdr>
        <w:top w:val="none" w:sz="0" w:space="0" w:color="auto"/>
        <w:left w:val="none" w:sz="0" w:space="0" w:color="auto"/>
        <w:bottom w:val="none" w:sz="0" w:space="0" w:color="auto"/>
        <w:right w:val="none" w:sz="0" w:space="0" w:color="auto"/>
      </w:divBdr>
    </w:div>
    <w:div w:id="625428417">
      <w:bodyDiv w:val="1"/>
      <w:marLeft w:val="0"/>
      <w:marRight w:val="0"/>
      <w:marTop w:val="0"/>
      <w:marBottom w:val="0"/>
      <w:divBdr>
        <w:top w:val="none" w:sz="0" w:space="0" w:color="auto"/>
        <w:left w:val="none" w:sz="0" w:space="0" w:color="auto"/>
        <w:bottom w:val="none" w:sz="0" w:space="0" w:color="auto"/>
        <w:right w:val="none" w:sz="0" w:space="0" w:color="auto"/>
      </w:divBdr>
    </w:div>
    <w:div w:id="630132246">
      <w:bodyDiv w:val="1"/>
      <w:marLeft w:val="0"/>
      <w:marRight w:val="0"/>
      <w:marTop w:val="0"/>
      <w:marBottom w:val="0"/>
      <w:divBdr>
        <w:top w:val="none" w:sz="0" w:space="0" w:color="auto"/>
        <w:left w:val="none" w:sz="0" w:space="0" w:color="auto"/>
        <w:bottom w:val="none" w:sz="0" w:space="0" w:color="auto"/>
        <w:right w:val="none" w:sz="0" w:space="0" w:color="auto"/>
      </w:divBdr>
    </w:div>
    <w:div w:id="680663243">
      <w:bodyDiv w:val="1"/>
      <w:marLeft w:val="0"/>
      <w:marRight w:val="0"/>
      <w:marTop w:val="0"/>
      <w:marBottom w:val="0"/>
      <w:divBdr>
        <w:top w:val="none" w:sz="0" w:space="0" w:color="auto"/>
        <w:left w:val="none" w:sz="0" w:space="0" w:color="auto"/>
        <w:bottom w:val="none" w:sz="0" w:space="0" w:color="auto"/>
        <w:right w:val="none" w:sz="0" w:space="0" w:color="auto"/>
      </w:divBdr>
    </w:div>
    <w:div w:id="854343928">
      <w:bodyDiv w:val="1"/>
      <w:marLeft w:val="0"/>
      <w:marRight w:val="0"/>
      <w:marTop w:val="0"/>
      <w:marBottom w:val="0"/>
      <w:divBdr>
        <w:top w:val="none" w:sz="0" w:space="0" w:color="auto"/>
        <w:left w:val="none" w:sz="0" w:space="0" w:color="auto"/>
        <w:bottom w:val="none" w:sz="0" w:space="0" w:color="auto"/>
        <w:right w:val="none" w:sz="0" w:space="0" w:color="auto"/>
      </w:divBdr>
    </w:div>
    <w:div w:id="959532775">
      <w:bodyDiv w:val="1"/>
      <w:marLeft w:val="0"/>
      <w:marRight w:val="0"/>
      <w:marTop w:val="0"/>
      <w:marBottom w:val="0"/>
      <w:divBdr>
        <w:top w:val="none" w:sz="0" w:space="0" w:color="auto"/>
        <w:left w:val="none" w:sz="0" w:space="0" w:color="auto"/>
        <w:bottom w:val="none" w:sz="0" w:space="0" w:color="auto"/>
        <w:right w:val="none" w:sz="0" w:space="0" w:color="auto"/>
      </w:divBdr>
    </w:div>
    <w:div w:id="1026715528">
      <w:bodyDiv w:val="1"/>
      <w:marLeft w:val="0"/>
      <w:marRight w:val="0"/>
      <w:marTop w:val="0"/>
      <w:marBottom w:val="0"/>
      <w:divBdr>
        <w:top w:val="none" w:sz="0" w:space="0" w:color="auto"/>
        <w:left w:val="none" w:sz="0" w:space="0" w:color="auto"/>
        <w:bottom w:val="none" w:sz="0" w:space="0" w:color="auto"/>
        <w:right w:val="none" w:sz="0" w:space="0" w:color="auto"/>
      </w:divBdr>
    </w:div>
    <w:div w:id="1040014351">
      <w:bodyDiv w:val="1"/>
      <w:marLeft w:val="0"/>
      <w:marRight w:val="0"/>
      <w:marTop w:val="0"/>
      <w:marBottom w:val="0"/>
      <w:divBdr>
        <w:top w:val="none" w:sz="0" w:space="0" w:color="auto"/>
        <w:left w:val="none" w:sz="0" w:space="0" w:color="auto"/>
        <w:bottom w:val="none" w:sz="0" w:space="0" w:color="auto"/>
        <w:right w:val="none" w:sz="0" w:space="0" w:color="auto"/>
      </w:divBdr>
    </w:div>
    <w:div w:id="1047604056">
      <w:bodyDiv w:val="1"/>
      <w:marLeft w:val="0"/>
      <w:marRight w:val="0"/>
      <w:marTop w:val="0"/>
      <w:marBottom w:val="0"/>
      <w:divBdr>
        <w:top w:val="none" w:sz="0" w:space="0" w:color="auto"/>
        <w:left w:val="none" w:sz="0" w:space="0" w:color="auto"/>
        <w:bottom w:val="none" w:sz="0" w:space="0" w:color="auto"/>
        <w:right w:val="none" w:sz="0" w:space="0" w:color="auto"/>
      </w:divBdr>
    </w:div>
    <w:div w:id="1261063098">
      <w:bodyDiv w:val="1"/>
      <w:marLeft w:val="0"/>
      <w:marRight w:val="0"/>
      <w:marTop w:val="0"/>
      <w:marBottom w:val="0"/>
      <w:divBdr>
        <w:top w:val="none" w:sz="0" w:space="0" w:color="auto"/>
        <w:left w:val="none" w:sz="0" w:space="0" w:color="auto"/>
        <w:bottom w:val="none" w:sz="0" w:space="0" w:color="auto"/>
        <w:right w:val="none" w:sz="0" w:space="0" w:color="auto"/>
      </w:divBdr>
    </w:div>
    <w:div w:id="1264803929">
      <w:bodyDiv w:val="1"/>
      <w:marLeft w:val="0"/>
      <w:marRight w:val="0"/>
      <w:marTop w:val="0"/>
      <w:marBottom w:val="0"/>
      <w:divBdr>
        <w:top w:val="none" w:sz="0" w:space="0" w:color="auto"/>
        <w:left w:val="none" w:sz="0" w:space="0" w:color="auto"/>
        <w:bottom w:val="none" w:sz="0" w:space="0" w:color="auto"/>
        <w:right w:val="none" w:sz="0" w:space="0" w:color="auto"/>
      </w:divBdr>
    </w:div>
    <w:div w:id="1275403273">
      <w:bodyDiv w:val="1"/>
      <w:marLeft w:val="0"/>
      <w:marRight w:val="0"/>
      <w:marTop w:val="0"/>
      <w:marBottom w:val="0"/>
      <w:divBdr>
        <w:top w:val="none" w:sz="0" w:space="0" w:color="auto"/>
        <w:left w:val="none" w:sz="0" w:space="0" w:color="auto"/>
        <w:bottom w:val="none" w:sz="0" w:space="0" w:color="auto"/>
        <w:right w:val="none" w:sz="0" w:space="0" w:color="auto"/>
      </w:divBdr>
    </w:div>
    <w:div w:id="1388381133">
      <w:bodyDiv w:val="1"/>
      <w:marLeft w:val="0"/>
      <w:marRight w:val="0"/>
      <w:marTop w:val="0"/>
      <w:marBottom w:val="0"/>
      <w:divBdr>
        <w:top w:val="none" w:sz="0" w:space="0" w:color="auto"/>
        <w:left w:val="none" w:sz="0" w:space="0" w:color="auto"/>
        <w:bottom w:val="none" w:sz="0" w:space="0" w:color="auto"/>
        <w:right w:val="none" w:sz="0" w:space="0" w:color="auto"/>
      </w:divBdr>
    </w:div>
    <w:div w:id="1727296833">
      <w:bodyDiv w:val="1"/>
      <w:marLeft w:val="0"/>
      <w:marRight w:val="0"/>
      <w:marTop w:val="0"/>
      <w:marBottom w:val="0"/>
      <w:divBdr>
        <w:top w:val="none" w:sz="0" w:space="0" w:color="auto"/>
        <w:left w:val="none" w:sz="0" w:space="0" w:color="auto"/>
        <w:bottom w:val="none" w:sz="0" w:space="0" w:color="auto"/>
        <w:right w:val="none" w:sz="0" w:space="0" w:color="auto"/>
      </w:divBdr>
    </w:div>
    <w:div w:id="1728072472">
      <w:bodyDiv w:val="1"/>
      <w:marLeft w:val="0"/>
      <w:marRight w:val="0"/>
      <w:marTop w:val="0"/>
      <w:marBottom w:val="0"/>
      <w:divBdr>
        <w:top w:val="none" w:sz="0" w:space="0" w:color="auto"/>
        <w:left w:val="none" w:sz="0" w:space="0" w:color="auto"/>
        <w:bottom w:val="none" w:sz="0" w:space="0" w:color="auto"/>
        <w:right w:val="none" w:sz="0" w:space="0" w:color="auto"/>
      </w:divBdr>
    </w:div>
    <w:div w:id="1768383609">
      <w:bodyDiv w:val="1"/>
      <w:marLeft w:val="0"/>
      <w:marRight w:val="0"/>
      <w:marTop w:val="0"/>
      <w:marBottom w:val="0"/>
      <w:divBdr>
        <w:top w:val="none" w:sz="0" w:space="0" w:color="auto"/>
        <w:left w:val="none" w:sz="0" w:space="0" w:color="auto"/>
        <w:bottom w:val="none" w:sz="0" w:space="0" w:color="auto"/>
        <w:right w:val="none" w:sz="0" w:space="0" w:color="auto"/>
      </w:divBdr>
    </w:div>
    <w:div w:id="177439369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67596709">
      <w:bodyDiv w:val="1"/>
      <w:marLeft w:val="0"/>
      <w:marRight w:val="0"/>
      <w:marTop w:val="0"/>
      <w:marBottom w:val="0"/>
      <w:divBdr>
        <w:top w:val="none" w:sz="0" w:space="0" w:color="auto"/>
        <w:left w:val="none" w:sz="0" w:space="0" w:color="auto"/>
        <w:bottom w:val="none" w:sz="0" w:space="0" w:color="auto"/>
        <w:right w:val="none" w:sz="0" w:space="0" w:color="auto"/>
      </w:divBdr>
    </w:div>
    <w:div w:id="2083483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1_mm-cc-sm_ex-CN1/TSGC1_146_Online/Docs/C1-240430.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937</TotalTime>
  <Pages>4</Pages>
  <Words>1254</Words>
  <Characters>8448</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282</cp:revision>
  <cp:lastPrinted>1899-12-31T23:00:00Z</cp:lastPrinted>
  <dcterms:created xsi:type="dcterms:W3CDTF">2020-02-03T08:32:00Z</dcterms:created>
  <dcterms:modified xsi:type="dcterms:W3CDTF">2024-02-28T18:35:00Z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